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5F5CA233" w:rsidR="00822E7C" w:rsidRPr="000909A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sidRPr="00A06A74">
        <w:rPr>
          <w:b/>
          <w:noProof/>
          <w:sz w:val="24"/>
        </w:rPr>
        <w:t>3GPP TSG-</w:t>
      </w:r>
      <w:fldSimple w:instr=" DOCPROPERTY  TSG/WGRef  \* MERGEFORMAT ">
        <w:r w:rsidRPr="00A06A74">
          <w:rPr>
            <w:b/>
            <w:noProof/>
            <w:sz w:val="24"/>
          </w:rPr>
          <w:t>SA WG2</w:t>
        </w:r>
      </w:fldSimple>
      <w:r w:rsidRPr="00A06A74">
        <w:rPr>
          <w:b/>
          <w:noProof/>
          <w:sz w:val="24"/>
        </w:rPr>
        <w:t xml:space="preserve"> Meeting #</w:t>
      </w:r>
      <w:fldSimple w:instr=" DOCPROPERTY  MtgSeq  \* MERGEFORMAT ">
        <w:r w:rsidRPr="00A06A74">
          <w:rPr>
            <w:b/>
            <w:noProof/>
            <w:sz w:val="24"/>
          </w:rPr>
          <w:t>16</w:t>
        </w:r>
        <w:r w:rsidR="000909AC" w:rsidRPr="00A06A74">
          <w:rPr>
            <w:b/>
            <w:noProof/>
            <w:sz w:val="24"/>
          </w:rPr>
          <w:t>7</w:t>
        </w:r>
      </w:fldSimple>
      <w:r w:rsidRPr="00A06A74">
        <w:rPr>
          <w:b/>
          <w:i/>
          <w:noProof/>
          <w:sz w:val="28"/>
        </w:rPr>
        <w:tab/>
      </w:r>
      <w:fldSimple w:instr=" DOCPROPERTY  Tdoc#  \* MERGEFORMAT ">
        <w:r w:rsidR="00273DE5" w:rsidRPr="00A06A74">
          <w:rPr>
            <w:b/>
            <w:i/>
            <w:noProof/>
            <w:sz w:val="28"/>
          </w:rPr>
          <w:t>S2-25</w:t>
        </w:r>
        <w:r w:rsidR="00A06A74" w:rsidRPr="00A06A74">
          <w:rPr>
            <w:b/>
            <w:bCs/>
            <w:i/>
            <w:noProof/>
            <w:sz w:val="28"/>
          </w:rPr>
          <w:t>01994</w:t>
        </w:r>
      </w:fldSimple>
    </w:p>
    <w:p w14:paraId="6BCAD2F1" w14:textId="5B87B8FA" w:rsidR="00822E7C" w:rsidRPr="000909AC" w:rsidRDefault="000909AC" w:rsidP="00822E7C">
      <w:pPr>
        <w:pStyle w:val="CRCoverPage"/>
        <w:outlineLvl w:val="0"/>
        <w:rPr>
          <w:rFonts w:cs="Arial"/>
          <w:b/>
          <w:bCs/>
          <w:sz w:val="24"/>
        </w:rPr>
      </w:pPr>
      <w:fldSimple w:instr=" DOCPROPERTY  Location  \* MERGEFORMAT ">
        <w:r w:rsidRPr="00393FE8">
          <w:rPr>
            <w:b/>
            <w:noProof/>
            <w:sz w:val="24"/>
          </w:rPr>
          <w:t>Athens</w:t>
        </w:r>
        <w:r>
          <w:rPr>
            <w:b/>
            <w:noProof/>
            <w:sz w:val="24"/>
          </w:rPr>
          <w:t>,</w:t>
        </w:r>
        <w:r w:rsidRPr="00393FE8">
          <w:rPr>
            <w:b/>
            <w:noProof/>
            <w:sz w:val="24"/>
          </w:rPr>
          <w:t xml:space="preserve"> </w:t>
        </w:r>
        <w:r>
          <w:rPr>
            <w:b/>
            <w:noProof/>
            <w:sz w:val="24"/>
          </w:rPr>
          <w:t>G</w:t>
        </w:r>
        <w:r w:rsidRPr="00393FE8">
          <w:rPr>
            <w:b/>
            <w:noProof/>
            <w:sz w:val="24"/>
          </w:rPr>
          <w:t>reece</w:t>
        </w:r>
      </w:fldSimple>
      <w:r w:rsidRPr="001F65C2">
        <w:rPr>
          <w:b/>
          <w:noProof/>
          <w:sz w:val="24"/>
        </w:rPr>
        <w:t xml:space="preserve">, </w:t>
      </w:r>
      <w:fldSimple w:instr=" DOCPROPERTY  StartDate  \* MERGEFORMAT ">
        <w:r>
          <w:rPr>
            <w:b/>
            <w:noProof/>
            <w:sz w:val="24"/>
          </w:rPr>
          <w:t>17</w:t>
        </w:r>
      </w:fldSimple>
      <w:r w:rsidRPr="001F65C2">
        <w:rPr>
          <w:b/>
          <w:noProof/>
          <w:sz w:val="24"/>
        </w:rPr>
        <w:t xml:space="preserve"> – </w:t>
      </w:r>
      <w:fldSimple w:instr=" DOCPROPERTY  EndDate  \* MERGEFORMAT ">
        <w:r w:rsidRPr="001F65C2">
          <w:rPr>
            <w:b/>
            <w:noProof/>
            <w:sz w:val="24"/>
          </w:rPr>
          <w:t>2</w:t>
        </w:r>
        <w:r>
          <w:rPr>
            <w:b/>
            <w:noProof/>
            <w:sz w:val="24"/>
          </w:rPr>
          <w:t>1</w:t>
        </w:r>
        <w:r w:rsidRPr="001F65C2">
          <w:rPr>
            <w:b/>
            <w:noProof/>
            <w:sz w:val="24"/>
          </w:rPr>
          <w:t xml:space="preserve"> </w:t>
        </w:r>
        <w:r w:rsidRPr="00393FE8">
          <w:rPr>
            <w:rFonts w:cs="Arial"/>
            <w:b/>
            <w:bCs/>
            <w:sz w:val="24"/>
          </w:rPr>
          <w:t>February</w:t>
        </w:r>
        <w:r w:rsidRPr="001F65C2">
          <w:rPr>
            <w:rFonts w:cs="Arial"/>
            <w:b/>
            <w:bCs/>
            <w:sz w:val="24"/>
          </w:rPr>
          <w:t xml:space="preserve">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r w:rsidRPr="000909AC">
        <w:rPr>
          <w:rFonts w:cs="Arial"/>
          <w:sz w:val="18"/>
          <w:szCs w:val="14"/>
        </w:rPr>
        <w:t>(revision of 1152 of 0354)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rsidRPr="000909A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Pr="000909AC" w:rsidRDefault="00822E7C" w:rsidP="00893A9B">
            <w:pPr>
              <w:pStyle w:val="CRCoverPage"/>
              <w:spacing w:after="0"/>
              <w:jc w:val="right"/>
              <w:rPr>
                <w:i/>
                <w:noProof/>
              </w:rPr>
            </w:pPr>
            <w:r w:rsidRPr="000909AC">
              <w:rPr>
                <w:i/>
                <w:noProof/>
                <w:sz w:val="14"/>
              </w:rPr>
              <w:t>CR-Form-v12.3</w:t>
            </w:r>
          </w:p>
        </w:tc>
      </w:tr>
      <w:tr w:rsidR="00822E7C" w:rsidRPr="000909AC" w14:paraId="06970978" w14:textId="77777777" w:rsidTr="00893A9B">
        <w:tc>
          <w:tcPr>
            <w:tcW w:w="9641" w:type="dxa"/>
            <w:gridSpan w:val="9"/>
            <w:tcBorders>
              <w:left w:val="single" w:sz="4" w:space="0" w:color="auto"/>
              <w:right w:val="single" w:sz="4" w:space="0" w:color="auto"/>
            </w:tcBorders>
          </w:tcPr>
          <w:p w14:paraId="2FA27609" w14:textId="77777777" w:rsidR="00822E7C" w:rsidRPr="000909AC" w:rsidRDefault="00822E7C" w:rsidP="00893A9B">
            <w:pPr>
              <w:pStyle w:val="CRCoverPage"/>
              <w:spacing w:after="0"/>
              <w:jc w:val="center"/>
              <w:rPr>
                <w:noProof/>
              </w:rPr>
            </w:pPr>
            <w:r w:rsidRPr="000909AC">
              <w:rPr>
                <w:b/>
                <w:noProof/>
                <w:sz w:val="32"/>
              </w:rPr>
              <w:t>CHANGE REQUEST</w:t>
            </w:r>
          </w:p>
        </w:tc>
      </w:tr>
      <w:tr w:rsidR="00822E7C" w:rsidRPr="000909AC" w14:paraId="69E87702" w14:textId="77777777" w:rsidTr="00893A9B">
        <w:tc>
          <w:tcPr>
            <w:tcW w:w="9641" w:type="dxa"/>
            <w:gridSpan w:val="9"/>
            <w:tcBorders>
              <w:left w:val="single" w:sz="4" w:space="0" w:color="auto"/>
              <w:right w:val="single" w:sz="4" w:space="0" w:color="auto"/>
            </w:tcBorders>
          </w:tcPr>
          <w:p w14:paraId="6B52FE08" w14:textId="77777777" w:rsidR="00822E7C" w:rsidRPr="000909AC" w:rsidRDefault="00822E7C" w:rsidP="00893A9B">
            <w:pPr>
              <w:pStyle w:val="CRCoverPage"/>
              <w:spacing w:after="0"/>
              <w:rPr>
                <w:noProof/>
                <w:sz w:val="8"/>
                <w:szCs w:val="8"/>
              </w:rPr>
            </w:pPr>
          </w:p>
        </w:tc>
      </w:tr>
      <w:tr w:rsidR="00822E7C" w:rsidRPr="000909AC" w14:paraId="39E55BC8" w14:textId="77777777" w:rsidTr="00893A9B">
        <w:tc>
          <w:tcPr>
            <w:tcW w:w="142" w:type="dxa"/>
            <w:tcBorders>
              <w:left w:val="single" w:sz="4" w:space="0" w:color="auto"/>
            </w:tcBorders>
          </w:tcPr>
          <w:p w14:paraId="162A7C8B" w14:textId="77777777" w:rsidR="00822E7C" w:rsidRPr="000909AC" w:rsidRDefault="00822E7C" w:rsidP="00893A9B">
            <w:pPr>
              <w:pStyle w:val="CRCoverPage"/>
              <w:spacing w:after="0"/>
              <w:jc w:val="right"/>
              <w:rPr>
                <w:noProof/>
              </w:rPr>
            </w:pPr>
          </w:p>
        </w:tc>
        <w:tc>
          <w:tcPr>
            <w:tcW w:w="1559" w:type="dxa"/>
            <w:shd w:val="pct30" w:color="FFFF00" w:fill="auto"/>
          </w:tcPr>
          <w:p w14:paraId="76F89ACA" w14:textId="2DDC8EAC" w:rsidR="00822E7C" w:rsidRPr="000909AC" w:rsidRDefault="00822E7C" w:rsidP="00893A9B">
            <w:pPr>
              <w:pStyle w:val="CRCoverPage"/>
              <w:spacing w:after="0"/>
              <w:jc w:val="center"/>
              <w:rPr>
                <w:b/>
                <w:noProof/>
                <w:sz w:val="28"/>
              </w:rPr>
            </w:pPr>
            <w:fldSimple w:instr=" DOCPROPERTY  Spec#  \* MERGEFORMAT ">
              <w:r w:rsidRPr="000909AC">
                <w:rPr>
                  <w:b/>
                  <w:noProof/>
                  <w:sz w:val="28"/>
                </w:rPr>
                <w:t>23.</w:t>
              </w:r>
            </w:fldSimple>
            <w:r w:rsidRPr="000909AC">
              <w:rPr>
                <w:b/>
                <w:noProof/>
                <w:sz w:val="28"/>
              </w:rPr>
              <w:t>502</w:t>
            </w:r>
          </w:p>
        </w:tc>
        <w:tc>
          <w:tcPr>
            <w:tcW w:w="709" w:type="dxa"/>
          </w:tcPr>
          <w:p w14:paraId="3A571D5C" w14:textId="77777777" w:rsidR="00822E7C" w:rsidRPr="000909AC" w:rsidRDefault="00822E7C" w:rsidP="00893A9B">
            <w:pPr>
              <w:pStyle w:val="CRCoverPage"/>
              <w:spacing w:after="0"/>
              <w:jc w:val="center"/>
              <w:rPr>
                <w:noProof/>
              </w:rPr>
            </w:pPr>
            <w:r w:rsidRPr="000909AC">
              <w:rPr>
                <w:b/>
                <w:noProof/>
                <w:sz w:val="28"/>
              </w:rPr>
              <w:t>CR</w:t>
            </w:r>
          </w:p>
        </w:tc>
        <w:tc>
          <w:tcPr>
            <w:tcW w:w="1276" w:type="dxa"/>
            <w:shd w:val="pct30" w:color="FFFF00" w:fill="auto"/>
          </w:tcPr>
          <w:p w14:paraId="3B0E3481" w14:textId="43E3FA51" w:rsidR="00822E7C" w:rsidRPr="000909AC" w:rsidRDefault="00273DE5" w:rsidP="00893A9B">
            <w:pPr>
              <w:pStyle w:val="CRCoverPage"/>
              <w:spacing w:after="0"/>
              <w:jc w:val="center"/>
              <w:rPr>
                <w:noProof/>
              </w:rPr>
            </w:pPr>
            <w:fldSimple w:instr=" DOCPROPERTY  Cr#  \* MERGEFORMAT ">
              <w:fldSimple w:instr=" DOCPROPERTY  Cr#  \* MERGEFORMAT ">
                <w:r w:rsidRPr="000909AC">
                  <w:rPr>
                    <w:b/>
                    <w:noProof/>
                    <w:sz w:val="28"/>
                  </w:rPr>
                  <w:t>5237</w:t>
                </w:r>
              </w:fldSimple>
            </w:fldSimple>
          </w:p>
        </w:tc>
        <w:tc>
          <w:tcPr>
            <w:tcW w:w="709" w:type="dxa"/>
          </w:tcPr>
          <w:p w14:paraId="2B0109CA" w14:textId="77777777" w:rsidR="00822E7C" w:rsidRPr="00A06A74" w:rsidRDefault="00822E7C" w:rsidP="00893A9B">
            <w:pPr>
              <w:pStyle w:val="CRCoverPage"/>
              <w:tabs>
                <w:tab w:val="right" w:pos="625"/>
              </w:tabs>
              <w:spacing w:after="0"/>
              <w:jc w:val="center"/>
              <w:rPr>
                <w:noProof/>
              </w:rPr>
            </w:pPr>
            <w:r w:rsidRPr="00A06A74">
              <w:rPr>
                <w:b/>
                <w:bCs/>
                <w:noProof/>
                <w:sz w:val="28"/>
              </w:rPr>
              <w:t>rev</w:t>
            </w:r>
          </w:p>
        </w:tc>
        <w:tc>
          <w:tcPr>
            <w:tcW w:w="992" w:type="dxa"/>
            <w:shd w:val="pct30" w:color="FFFF00" w:fill="auto"/>
          </w:tcPr>
          <w:p w14:paraId="61E14473" w14:textId="64AFB082" w:rsidR="00822E7C" w:rsidRPr="00A06A74" w:rsidRDefault="000909AC" w:rsidP="00893A9B">
            <w:pPr>
              <w:pStyle w:val="CRCoverPage"/>
              <w:spacing w:after="0"/>
              <w:jc w:val="center"/>
              <w:rPr>
                <w:b/>
                <w:noProof/>
              </w:rPr>
            </w:pPr>
            <w:fldSimple w:instr=" DOCPROPERTY  Revision  \* MERGEFORMAT ">
              <w:r w:rsidRPr="00A06A74">
                <w:rPr>
                  <w:b/>
                  <w:noProof/>
                  <w:sz w:val="28"/>
                </w:rPr>
                <w:t>2</w:t>
              </w:r>
            </w:fldSimple>
          </w:p>
        </w:tc>
        <w:tc>
          <w:tcPr>
            <w:tcW w:w="2410" w:type="dxa"/>
          </w:tcPr>
          <w:p w14:paraId="1A0BE737" w14:textId="77777777" w:rsidR="00822E7C" w:rsidRPr="00A06A74" w:rsidRDefault="00822E7C" w:rsidP="00893A9B">
            <w:pPr>
              <w:pStyle w:val="CRCoverPage"/>
              <w:tabs>
                <w:tab w:val="right" w:pos="1825"/>
              </w:tabs>
              <w:spacing w:after="0"/>
              <w:jc w:val="center"/>
              <w:rPr>
                <w:noProof/>
              </w:rPr>
            </w:pPr>
            <w:r w:rsidRPr="00A06A74">
              <w:rPr>
                <w:b/>
                <w:noProof/>
                <w:sz w:val="28"/>
                <w:szCs w:val="28"/>
              </w:rPr>
              <w:t>Current version:</w:t>
            </w:r>
          </w:p>
        </w:tc>
        <w:tc>
          <w:tcPr>
            <w:tcW w:w="1701" w:type="dxa"/>
            <w:shd w:val="pct30" w:color="FFFF00" w:fill="auto"/>
          </w:tcPr>
          <w:p w14:paraId="55B1F0FC" w14:textId="7CE89F90" w:rsidR="00822E7C" w:rsidRPr="000909AC" w:rsidRDefault="00822E7C" w:rsidP="00893A9B">
            <w:pPr>
              <w:pStyle w:val="CRCoverPage"/>
              <w:spacing w:after="0"/>
              <w:jc w:val="center"/>
              <w:rPr>
                <w:noProof/>
                <w:sz w:val="28"/>
              </w:rPr>
            </w:pPr>
            <w:fldSimple w:instr=" DOCPROPERTY  Version  \* MERGEFORMAT ">
              <w:r w:rsidRPr="000909AC">
                <w:rPr>
                  <w:b/>
                  <w:noProof/>
                  <w:sz w:val="28"/>
                </w:rPr>
                <w:t>19.2.0</w:t>
              </w:r>
            </w:fldSimple>
          </w:p>
        </w:tc>
        <w:tc>
          <w:tcPr>
            <w:tcW w:w="143" w:type="dxa"/>
            <w:tcBorders>
              <w:right w:val="single" w:sz="4" w:space="0" w:color="auto"/>
            </w:tcBorders>
          </w:tcPr>
          <w:p w14:paraId="2676E2BE" w14:textId="77777777" w:rsidR="00822E7C" w:rsidRPr="000909AC" w:rsidRDefault="00822E7C" w:rsidP="00893A9B">
            <w:pPr>
              <w:pStyle w:val="CRCoverPage"/>
              <w:spacing w:after="0"/>
              <w:rPr>
                <w:noProof/>
              </w:rPr>
            </w:pPr>
          </w:p>
        </w:tc>
      </w:tr>
      <w:tr w:rsidR="00822E7C" w:rsidRPr="000909AC" w14:paraId="7F82E052" w14:textId="77777777" w:rsidTr="00893A9B">
        <w:tc>
          <w:tcPr>
            <w:tcW w:w="9641" w:type="dxa"/>
            <w:gridSpan w:val="9"/>
            <w:tcBorders>
              <w:left w:val="single" w:sz="4" w:space="0" w:color="auto"/>
              <w:right w:val="single" w:sz="4" w:space="0" w:color="auto"/>
            </w:tcBorders>
          </w:tcPr>
          <w:p w14:paraId="2EFEC972" w14:textId="77777777" w:rsidR="00822E7C" w:rsidRPr="000909AC" w:rsidRDefault="00822E7C" w:rsidP="00893A9B">
            <w:pPr>
              <w:pStyle w:val="CRCoverPage"/>
              <w:spacing w:after="0"/>
              <w:rPr>
                <w:noProof/>
              </w:rPr>
            </w:pPr>
          </w:p>
        </w:tc>
      </w:tr>
      <w:tr w:rsidR="00822E7C" w:rsidRPr="000909AC" w14:paraId="0E4F49FF" w14:textId="77777777" w:rsidTr="00893A9B">
        <w:tc>
          <w:tcPr>
            <w:tcW w:w="9641" w:type="dxa"/>
            <w:gridSpan w:val="9"/>
            <w:tcBorders>
              <w:top w:val="single" w:sz="4" w:space="0" w:color="auto"/>
            </w:tcBorders>
          </w:tcPr>
          <w:p w14:paraId="5AE495AF" w14:textId="77777777" w:rsidR="00822E7C" w:rsidRPr="000909AC" w:rsidRDefault="00822E7C" w:rsidP="00893A9B">
            <w:pPr>
              <w:pStyle w:val="CRCoverPage"/>
              <w:spacing w:after="0"/>
              <w:jc w:val="center"/>
              <w:rPr>
                <w:rFonts w:cs="Arial"/>
                <w:i/>
                <w:noProof/>
              </w:rPr>
            </w:pPr>
            <w:r w:rsidRPr="000909AC">
              <w:rPr>
                <w:rFonts w:cs="Arial"/>
                <w:i/>
                <w:noProof/>
              </w:rPr>
              <w:t xml:space="preserve">For </w:t>
            </w:r>
            <w:hyperlink r:id="rId9" w:anchor="_blank" w:history="1">
              <w:r w:rsidRPr="000909AC">
                <w:rPr>
                  <w:rStyle w:val="Hyperlink"/>
                  <w:rFonts w:cs="Arial"/>
                  <w:b/>
                  <w:i/>
                  <w:noProof/>
                  <w:color w:val="FF0000"/>
                </w:rPr>
                <w:t>HE</w:t>
              </w:r>
              <w:bookmarkStart w:id="7" w:name="_Hlt497126619"/>
              <w:r w:rsidRPr="000909AC">
                <w:rPr>
                  <w:rStyle w:val="Hyperlink"/>
                  <w:rFonts w:cs="Arial"/>
                  <w:b/>
                  <w:i/>
                  <w:noProof/>
                  <w:color w:val="FF0000"/>
                </w:rPr>
                <w:t>L</w:t>
              </w:r>
              <w:bookmarkEnd w:id="7"/>
              <w:r w:rsidRPr="000909AC">
                <w:rPr>
                  <w:rStyle w:val="Hyperlink"/>
                  <w:rFonts w:cs="Arial"/>
                  <w:b/>
                  <w:i/>
                  <w:noProof/>
                  <w:color w:val="FF0000"/>
                </w:rPr>
                <w:t>P</w:t>
              </w:r>
            </w:hyperlink>
            <w:r w:rsidRPr="000909AC">
              <w:rPr>
                <w:rFonts w:cs="Arial"/>
                <w:b/>
                <w:i/>
                <w:noProof/>
                <w:color w:val="FF0000"/>
              </w:rPr>
              <w:t xml:space="preserve"> </w:t>
            </w:r>
            <w:r w:rsidRPr="000909AC">
              <w:rPr>
                <w:rFonts w:cs="Arial"/>
                <w:i/>
                <w:noProof/>
              </w:rPr>
              <w:t xml:space="preserve">on using this form: comprehensive instructions can be found at </w:t>
            </w:r>
            <w:r w:rsidRPr="000909AC">
              <w:rPr>
                <w:rFonts w:cs="Arial"/>
                <w:i/>
                <w:noProof/>
              </w:rPr>
              <w:br/>
            </w:r>
            <w:hyperlink r:id="rId10" w:history="1">
              <w:r w:rsidRPr="000909AC">
                <w:rPr>
                  <w:rStyle w:val="Hyperlink"/>
                  <w:rFonts w:cs="Arial"/>
                  <w:i/>
                  <w:noProof/>
                </w:rPr>
                <w:t>http://www.3gpp.org/Change-Requests</w:t>
              </w:r>
            </w:hyperlink>
            <w:r w:rsidRPr="000909AC">
              <w:rPr>
                <w:rFonts w:cs="Arial"/>
                <w:i/>
                <w:noProof/>
              </w:rPr>
              <w:t>.</w:t>
            </w:r>
          </w:p>
        </w:tc>
      </w:tr>
      <w:tr w:rsidR="00822E7C" w:rsidRPr="000909AC" w14:paraId="4804169C" w14:textId="77777777" w:rsidTr="00893A9B">
        <w:tc>
          <w:tcPr>
            <w:tcW w:w="9641" w:type="dxa"/>
            <w:gridSpan w:val="9"/>
          </w:tcPr>
          <w:p w14:paraId="12D672F0" w14:textId="77777777" w:rsidR="00822E7C" w:rsidRPr="000909AC" w:rsidRDefault="00822E7C" w:rsidP="00893A9B">
            <w:pPr>
              <w:pStyle w:val="CRCoverPage"/>
              <w:spacing w:after="0"/>
              <w:rPr>
                <w:noProof/>
                <w:sz w:val="8"/>
                <w:szCs w:val="8"/>
              </w:rPr>
            </w:pPr>
          </w:p>
        </w:tc>
      </w:tr>
    </w:tbl>
    <w:p w14:paraId="5FE44C11" w14:textId="77777777" w:rsidR="00822E7C" w:rsidRPr="000909AC"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0909AC" w14:paraId="7D04902B" w14:textId="77777777" w:rsidTr="00893A9B">
        <w:tc>
          <w:tcPr>
            <w:tcW w:w="2835" w:type="dxa"/>
          </w:tcPr>
          <w:p w14:paraId="54470982" w14:textId="77777777" w:rsidR="00822E7C" w:rsidRPr="000909AC" w:rsidRDefault="00822E7C" w:rsidP="00893A9B">
            <w:pPr>
              <w:pStyle w:val="CRCoverPage"/>
              <w:tabs>
                <w:tab w:val="right" w:pos="2751"/>
              </w:tabs>
              <w:spacing w:after="0"/>
              <w:rPr>
                <w:b/>
                <w:i/>
                <w:noProof/>
              </w:rPr>
            </w:pPr>
            <w:r w:rsidRPr="000909AC">
              <w:rPr>
                <w:b/>
                <w:i/>
                <w:noProof/>
              </w:rPr>
              <w:t>Proposed change affects:</w:t>
            </w:r>
          </w:p>
        </w:tc>
        <w:tc>
          <w:tcPr>
            <w:tcW w:w="1418" w:type="dxa"/>
          </w:tcPr>
          <w:p w14:paraId="44449831" w14:textId="77777777" w:rsidR="00822E7C" w:rsidRPr="000909AC" w:rsidRDefault="00822E7C" w:rsidP="00893A9B">
            <w:pPr>
              <w:pStyle w:val="CRCoverPage"/>
              <w:spacing w:after="0"/>
              <w:jc w:val="right"/>
              <w:rPr>
                <w:noProof/>
              </w:rPr>
            </w:pPr>
            <w:r w:rsidRPr="00090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0909AC"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0909AC" w:rsidRDefault="00822E7C" w:rsidP="00893A9B">
            <w:pPr>
              <w:pStyle w:val="CRCoverPage"/>
              <w:spacing w:after="0"/>
              <w:jc w:val="right"/>
              <w:rPr>
                <w:noProof/>
                <w:u w:val="single"/>
              </w:rPr>
            </w:pPr>
            <w:r w:rsidRPr="00090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0909AC" w:rsidRDefault="00822E7C" w:rsidP="00893A9B">
            <w:pPr>
              <w:pStyle w:val="CRCoverPage"/>
              <w:spacing w:after="0"/>
              <w:jc w:val="center"/>
              <w:rPr>
                <w:b/>
                <w:caps/>
                <w:noProof/>
              </w:rPr>
            </w:pPr>
          </w:p>
        </w:tc>
        <w:tc>
          <w:tcPr>
            <w:tcW w:w="2126" w:type="dxa"/>
          </w:tcPr>
          <w:p w14:paraId="333DE55A" w14:textId="77777777" w:rsidR="00822E7C" w:rsidRPr="000909AC" w:rsidRDefault="00822E7C" w:rsidP="00893A9B">
            <w:pPr>
              <w:pStyle w:val="CRCoverPage"/>
              <w:spacing w:after="0"/>
              <w:jc w:val="right"/>
              <w:rPr>
                <w:noProof/>
                <w:u w:val="single"/>
              </w:rPr>
            </w:pPr>
            <w:r w:rsidRPr="00090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0909AC" w:rsidRDefault="00822E7C" w:rsidP="00893A9B">
            <w:pPr>
              <w:pStyle w:val="CRCoverPage"/>
              <w:spacing w:after="0"/>
              <w:jc w:val="center"/>
              <w:rPr>
                <w:b/>
                <w:caps/>
                <w:noProof/>
              </w:rPr>
            </w:pPr>
          </w:p>
        </w:tc>
        <w:tc>
          <w:tcPr>
            <w:tcW w:w="1418" w:type="dxa"/>
            <w:tcBorders>
              <w:left w:val="nil"/>
            </w:tcBorders>
          </w:tcPr>
          <w:p w14:paraId="2582200C" w14:textId="77777777" w:rsidR="00822E7C" w:rsidRPr="000909AC" w:rsidRDefault="00822E7C" w:rsidP="00893A9B">
            <w:pPr>
              <w:pStyle w:val="CRCoverPage"/>
              <w:spacing w:after="0"/>
              <w:jc w:val="right"/>
              <w:rPr>
                <w:noProof/>
              </w:rPr>
            </w:pPr>
            <w:r w:rsidRPr="00090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0909AC" w:rsidRDefault="00822E7C" w:rsidP="00893A9B">
            <w:pPr>
              <w:pStyle w:val="CRCoverPage"/>
              <w:spacing w:after="0"/>
              <w:jc w:val="center"/>
              <w:rPr>
                <w:b/>
                <w:bCs/>
                <w:caps/>
                <w:noProof/>
              </w:rPr>
            </w:pPr>
            <w:r w:rsidRPr="000909AC">
              <w:rPr>
                <w:b/>
                <w:bCs/>
                <w:caps/>
                <w:noProof/>
              </w:rPr>
              <w:t>X</w:t>
            </w:r>
          </w:p>
        </w:tc>
      </w:tr>
    </w:tbl>
    <w:p w14:paraId="331BAF18" w14:textId="77777777" w:rsidR="00822E7C" w:rsidRPr="000909AC"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0909AC" w14:paraId="7F64F9BE" w14:textId="77777777" w:rsidTr="00893A9B">
        <w:tc>
          <w:tcPr>
            <w:tcW w:w="9640" w:type="dxa"/>
            <w:gridSpan w:val="11"/>
          </w:tcPr>
          <w:p w14:paraId="4818EDBB" w14:textId="77777777" w:rsidR="00822E7C" w:rsidRPr="000909AC" w:rsidRDefault="00822E7C" w:rsidP="00893A9B">
            <w:pPr>
              <w:pStyle w:val="CRCoverPage"/>
              <w:spacing w:after="0"/>
              <w:rPr>
                <w:noProof/>
                <w:sz w:val="8"/>
                <w:szCs w:val="8"/>
              </w:rPr>
            </w:pPr>
          </w:p>
        </w:tc>
      </w:tr>
      <w:tr w:rsidR="00822E7C" w:rsidRPr="000909AC" w14:paraId="3395B9FA" w14:textId="77777777" w:rsidTr="00893A9B">
        <w:tc>
          <w:tcPr>
            <w:tcW w:w="1843" w:type="dxa"/>
            <w:tcBorders>
              <w:top w:val="single" w:sz="4" w:space="0" w:color="auto"/>
              <w:left w:val="single" w:sz="4" w:space="0" w:color="auto"/>
            </w:tcBorders>
          </w:tcPr>
          <w:p w14:paraId="5FCDF3EB" w14:textId="77777777" w:rsidR="00822E7C" w:rsidRPr="000909AC" w:rsidRDefault="00822E7C" w:rsidP="00893A9B">
            <w:pPr>
              <w:pStyle w:val="CRCoverPage"/>
              <w:tabs>
                <w:tab w:val="right" w:pos="1759"/>
              </w:tabs>
              <w:spacing w:after="0"/>
              <w:rPr>
                <w:b/>
                <w:i/>
                <w:noProof/>
              </w:rPr>
            </w:pPr>
            <w:r w:rsidRPr="000909AC">
              <w:rPr>
                <w:b/>
                <w:i/>
                <w:noProof/>
              </w:rPr>
              <w:t>Title:</w:t>
            </w:r>
            <w:r w:rsidRPr="000909AC">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0909AC" w:rsidRDefault="003427F7" w:rsidP="00893A9B">
            <w:pPr>
              <w:pStyle w:val="CRCoverPage"/>
              <w:spacing w:after="0"/>
              <w:ind w:left="100"/>
              <w:rPr>
                <w:noProof/>
              </w:rPr>
            </w:pPr>
            <w:fldSimple w:instr=" DOCPROPERTY  CrTitle  \* MERGEFORMAT ">
              <w:r w:rsidRPr="000909AC">
                <w:t>QFI Change event</w:t>
              </w:r>
            </w:fldSimple>
          </w:p>
        </w:tc>
      </w:tr>
      <w:tr w:rsidR="00822E7C" w:rsidRPr="000909AC" w14:paraId="50E9A0BD" w14:textId="77777777" w:rsidTr="00893A9B">
        <w:tc>
          <w:tcPr>
            <w:tcW w:w="1843" w:type="dxa"/>
            <w:tcBorders>
              <w:left w:val="single" w:sz="4" w:space="0" w:color="auto"/>
            </w:tcBorders>
          </w:tcPr>
          <w:p w14:paraId="120C6C30"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0909AC" w:rsidRDefault="00822E7C" w:rsidP="00893A9B">
            <w:pPr>
              <w:pStyle w:val="CRCoverPage"/>
              <w:spacing w:after="0"/>
              <w:rPr>
                <w:noProof/>
                <w:sz w:val="8"/>
                <w:szCs w:val="8"/>
              </w:rPr>
            </w:pPr>
          </w:p>
        </w:tc>
      </w:tr>
      <w:tr w:rsidR="00822E7C" w:rsidRPr="000909AC" w14:paraId="60E0BE7C" w14:textId="77777777" w:rsidTr="00893A9B">
        <w:tc>
          <w:tcPr>
            <w:tcW w:w="1843" w:type="dxa"/>
            <w:tcBorders>
              <w:left w:val="single" w:sz="4" w:space="0" w:color="auto"/>
            </w:tcBorders>
          </w:tcPr>
          <w:p w14:paraId="2DC85AF7" w14:textId="77777777" w:rsidR="00822E7C" w:rsidRPr="000909AC" w:rsidRDefault="00822E7C" w:rsidP="00893A9B">
            <w:pPr>
              <w:pStyle w:val="CRCoverPage"/>
              <w:tabs>
                <w:tab w:val="right" w:pos="1759"/>
              </w:tabs>
              <w:spacing w:after="0"/>
              <w:rPr>
                <w:b/>
                <w:i/>
                <w:noProof/>
              </w:rPr>
            </w:pPr>
            <w:r w:rsidRPr="000909AC">
              <w:rPr>
                <w:b/>
                <w:i/>
                <w:noProof/>
              </w:rPr>
              <w:t>Source to WG:</w:t>
            </w:r>
          </w:p>
        </w:tc>
        <w:tc>
          <w:tcPr>
            <w:tcW w:w="7797" w:type="dxa"/>
            <w:gridSpan w:val="10"/>
            <w:tcBorders>
              <w:right w:val="single" w:sz="4" w:space="0" w:color="auto"/>
            </w:tcBorders>
            <w:shd w:val="pct30" w:color="FFFF00" w:fill="auto"/>
          </w:tcPr>
          <w:p w14:paraId="7A566EAC" w14:textId="1C1A412F" w:rsidR="00822E7C" w:rsidRPr="000909AC" w:rsidRDefault="00822E7C" w:rsidP="00893A9B">
            <w:pPr>
              <w:pStyle w:val="CRCoverPage"/>
              <w:spacing w:after="0"/>
              <w:ind w:left="100"/>
              <w:rPr>
                <w:noProof/>
              </w:rPr>
            </w:pPr>
            <w:fldSimple w:instr=" DOCPROPERTY  SourceIfWg  \* MERGEFORMAT ">
              <w:r w:rsidRPr="000909AC">
                <w:rPr>
                  <w:noProof/>
                </w:rPr>
                <w:t>NTT DOCOMO</w:t>
              </w:r>
            </w:fldSimple>
            <w:r w:rsidR="00C717EA">
              <w:rPr>
                <w:noProof/>
              </w:rPr>
              <w:t>, CATT</w:t>
            </w:r>
            <w:r w:rsidR="00026FF9">
              <w:rPr>
                <w:noProof/>
              </w:rPr>
              <w:t>, Nokia, Samsung</w:t>
            </w:r>
          </w:p>
        </w:tc>
      </w:tr>
      <w:tr w:rsidR="00822E7C" w:rsidRPr="000909AC" w14:paraId="507859CB" w14:textId="77777777" w:rsidTr="00893A9B">
        <w:tc>
          <w:tcPr>
            <w:tcW w:w="1843" w:type="dxa"/>
            <w:tcBorders>
              <w:left w:val="single" w:sz="4" w:space="0" w:color="auto"/>
            </w:tcBorders>
          </w:tcPr>
          <w:p w14:paraId="28F87A95" w14:textId="77777777" w:rsidR="00822E7C" w:rsidRPr="000909AC" w:rsidRDefault="00822E7C" w:rsidP="00893A9B">
            <w:pPr>
              <w:pStyle w:val="CRCoverPage"/>
              <w:tabs>
                <w:tab w:val="right" w:pos="1759"/>
              </w:tabs>
              <w:spacing w:after="0"/>
              <w:rPr>
                <w:b/>
                <w:i/>
                <w:noProof/>
              </w:rPr>
            </w:pPr>
            <w:r w:rsidRPr="000909AC">
              <w:rPr>
                <w:b/>
                <w:i/>
                <w:noProof/>
              </w:rPr>
              <w:t>Source to TSG:</w:t>
            </w:r>
          </w:p>
        </w:tc>
        <w:tc>
          <w:tcPr>
            <w:tcW w:w="7797" w:type="dxa"/>
            <w:gridSpan w:val="10"/>
            <w:tcBorders>
              <w:right w:val="single" w:sz="4" w:space="0" w:color="auto"/>
            </w:tcBorders>
            <w:shd w:val="pct30" w:color="FFFF00" w:fill="auto"/>
          </w:tcPr>
          <w:p w14:paraId="5F83704E" w14:textId="77777777" w:rsidR="00822E7C" w:rsidRPr="000909AC" w:rsidRDefault="00822E7C" w:rsidP="00893A9B">
            <w:pPr>
              <w:pStyle w:val="CRCoverPage"/>
              <w:spacing w:after="0"/>
              <w:ind w:left="100"/>
              <w:rPr>
                <w:noProof/>
              </w:rPr>
            </w:pPr>
            <w:fldSimple w:instr=" DOCPROPERTY  SourceIfTsg  \* MERGEFORMAT ">
              <w:r w:rsidRPr="000909AC">
                <w:rPr>
                  <w:noProof/>
                </w:rPr>
                <w:t>SA2</w:t>
              </w:r>
            </w:fldSimple>
          </w:p>
        </w:tc>
      </w:tr>
      <w:tr w:rsidR="00822E7C" w:rsidRPr="000909AC" w14:paraId="54DCBC0C" w14:textId="77777777" w:rsidTr="00893A9B">
        <w:tc>
          <w:tcPr>
            <w:tcW w:w="1843" w:type="dxa"/>
            <w:tcBorders>
              <w:left w:val="single" w:sz="4" w:space="0" w:color="auto"/>
            </w:tcBorders>
          </w:tcPr>
          <w:p w14:paraId="3419AB72" w14:textId="77777777" w:rsidR="00822E7C" w:rsidRPr="000909AC"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909AC" w:rsidRDefault="00822E7C" w:rsidP="00893A9B">
            <w:pPr>
              <w:pStyle w:val="CRCoverPage"/>
              <w:spacing w:after="0"/>
              <w:rPr>
                <w:noProof/>
                <w:sz w:val="8"/>
                <w:szCs w:val="8"/>
              </w:rPr>
            </w:pPr>
          </w:p>
        </w:tc>
      </w:tr>
      <w:tr w:rsidR="00822E7C" w:rsidRPr="000909AC" w14:paraId="0CA5EF2A" w14:textId="77777777" w:rsidTr="00893A9B">
        <w:tc>
          <w:tcPr>
            <w:tcW w:w="1843" w:type="dxa"/>
            <w:tcBorders>
              <w:left w:val="single" w:sz="4" w:space="0" w:color="auto"/>
            </w:tcBorders>
          </w:tcPr>
          <w:p w14:paraId="3326EE27" w14:textId="77777777" w:rsidR="00822E7C" w:rsidRPr="000909AC" w:rsidRDefault="00822E7C" w:rsidP="00893A9B">
            <w:pPr>
              <w:pStyle w:val="CRCoverPage"/>
              <w:tabs>
                <w:tab w:val="right" w:pos="1759"/>
              </w:tabs>
              <w:spacing w:after="0"/>
              <w:rPr>
                <w:b/>
                <w:i/>
                <w:noProof/>
              </w:rPr>
            </w:pPr>
            <w:r w:rsidRPr="000909AC">
              <w:rPr>
                <w:b/>
                <w:i/>
                <w:noProof/>
              </w:rPr>
              <w:t>Work item code:</w:t>
            </w:r>
          </w:p>
        </w:tc>
        <w:tc>
          <w:tcPr>
            <w:tcW w:w="3686" w:type="dxa"/>
            <w:gridSpan w:val="5"/>
            <w:shd w:val="pct30" w:color="FFFF00" w:fill="auto"/>
          </w:tcPr>
          <w:p w14:paraId="778B272E" w14:textId="77777777" w:rsidR="00822E7C" w:rsidRPr="000909AC" w:rsidRDefault="00822E7C" w:rsidP="00893A9B">
            <w:pPr>
              <w:pStyle w:val="CRCoverPage"/>
              <w:spacing w:after="0"/>
              <w:ind w:left="100"/>
              <w:rPr>
                <w:noProof/>
              </w:rPr>
            </w:pPr>
            <w:fldSimple w:instr=" DOCPROPERTY  RelatedWis  \* MERGEFORMAT ">
              <w:r w:rsidRPr="000909AC">
                <w:rPr>
                  <w:noProof/>
                </w:rPr>
                <w:t>AIML_CN</w:t>
              </w:r>
            </w:fldSimple>
          </w:p>
        </w:tc>
        <w:tc>
          <w:tcPr>
            <w:tcW w:w="567" w:type="dxa"/>
            <w:tcBorders>
              <w:left w:val="nil"/>
            </w:tcBorders>
          </w:tcPr>
          <w:p w14:paraId="306B07D3" w14:textId="77777777" w:rsidR="00822E7C" w:rsidRPr="000909AC"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909AC" w:rsidRDefault="00822E7C" w:rsidP="00893A9B">
            <w:pPr>
              <w:pStyle w:val="CRCoverPage"/>
              <w:spacing w:after="0"/>
              <w:jc w:val="right"/>
              <w:rPr>
                <w:noProof/>
              </w:rPr>
            </w:pPr>
            <w:r w:rsidRPr="000909AC">
              <w:rPr>
                <w:b/>
                <w:i/>
                <w:noProof/>
              </w:rPr>
              <w:t>Date:</w:t>
            </w:r>
          </w:p>
        </w:tc>
        <w:tc>
          <w:tcPr>
            <w:tcW w:w="2127" w:type="dxa"/>
            <w:tcBorders>
              <w:right w:val="single" w:sz="4" w:space="0" w:color="auto"/>
            </w:tcBorders>
            <w:shd w:val="pct30" w:color="FFFF00" w:fill="auto"/>
          </w:tcPr>
          <w:p w14:paraId="50880147" w14:textId="015A46B3" w:rsidR="00822E7C" w:rsidRPr="000909AC" w:rsidRDefault="00822E7C" w:rsidP="00893A9B">
            <w:pPr>
              <w:pStyle w:val="CRCoverPage"/>
              <w:spacing w:after="0"/>
              <w:ind w:left="100"/>
              <w:rPr>
                <w:noProof/>
              </w:rPr>
            </w:pPr>
            <w:fldSimple w:instr=" DOCPROPERTY  ResDate  \* MERGEFORMAT ">
              <w:r w:rsidRPr="000909AC">
                <w:rPr>
                  <w:noProof/>
                </w:rPr>
                <w:t>2025-0</w:t>
              </w:r>
              <w:r w:rsidR="000909AC">
                <w:rPr>
                  <w:noProof/>
                </w:rPr>
                <w:t>2</w:t>
              </w:r>
              <w:r w:rsidRPr="000909AC">
                <w:rPr>
                  <w:noProof/>
                </w:rPr>
                <w:t>-</w:t>
              </w:r>
              <w:r w:rsidR="000909AC">
                <w:rPr>
                  <w:noProof/>
                </w:rPr>
                <w:t>05</w:t>
              </w:r>
            </w:fldSimple>
          </w:p>
        </w:tc>
      </w:tr>
      <w:tr w:rsidR="00822E7C" w:rsidRPr="000909AC" w14:paraId="140B8C43" w14:textId="77777777" w:rsidTr="00893A9B">
        <w:tc>
          <w:tcPr>
            <w:tcW w:w="1843" w:type="dxa"/>
            <w:tcBorders>
              <w:left w:val="single" w:sz="4" w:space="0" w:color="auto"/>
            </w:tcBorders>
          </w:tcPr>
          <w:p w14:paraId="54D4E716" w14:textId="77777777" w:rsidR="00822E7C" w:rsidRPr="000909AC" w:rsidRDefault="00822E7C" w:rsidP="00893A9B">
            <w:pPr>
              <w:pStyle w:val="CRCoverPage"/>
              <w:spacing w:after="0"/>
              <w:rPr>
                <w:b/>
                <w:i/>
                <w:noProof/>
                <w:sz w:val="8"/>
                <w:szCs w:val="8"/>
              </w:rPr>
            </w:pPr>
          </w:p>
        </w:tc>
        <w:tc>
          <w:tcPr>
            <w:tcW w:w="1986" w:type="dxa"/>
            <w:gridSpan w:val="4"/>
          </w:tcPr>
          <w:p w14:paraId="06B2261D" w14:textId="77777777" w:rsidR="00822E7C" w:rsidRPr="000909AC" w:rsidRDefault="00822E7C" w:rsidP="00893A9B">
            <w:pPr>
              <w:pStyle w:val="CRCoverPage"/>
              <w:spacing w:after="0"/>
              <w:rPr>
                <w:noProof/>
                <w:sz w:val="8"/>
                <w:szCs w:val="8"/>
              </w:rPr>
            </w:pPr>
          </w:p>
        </w:tc>
        <w:tc>
          <w:tcPr>
            <w:tcW w:w="2267" w:type="dxa"/>
            <w:gridSpan w:val="2"/>
          </w:tcPr>
          <w:p w14:paraId="7B6CE852" w14:textId="77777777" w:rsidR="00822E7C" w:rsidRPr="000909AC" w:rsidRDefault="00822E7C" w:rsidP="00893A9B">
            <w:pPr>
              <w:pStyle w:val="CRCoverPage"/>
              <w:spacing w:after="0"/>
              <w:rPr>
                <w:noProof/>
                <w:sz w:val="8"/>
                <w:szCs w:val="8"/>
              </w:rPr>
            </w:pPr>
          </w:p>
        </w:tc>
        <w:tc>
          <w:tcPr>
            <w:tcW w:w="1417" w:type="dxa"/>
            <w:gridSpan w:val="3"/>
          </w:tcPr>
          <w:p w14:paraId="1C197E10" w14:textId="77777777" w:rsidR="00822E7C" w:rsidRPr="000909AC"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0909AC" w:rsidRDefault="00822E7C" w:rsidP="00893A9B">
            <w:pPr>
              <w:pStyle w:val="CRCoverPage"/>
              <w:spacing w:after="0"/>
              <w:rPr>
                <w:noProof/>
                <w:sz w:val="8"/>
                <w:szCs w:val="8"/>
              </w:rPr>
            </w:pPr>
          </w:p>
        </w:tc>
      </w:tr>
      <w:tr w:rsidR="00822E7C" w:rsidRPr="000909AC" w14:paraId="2B24CBDE" w14:textId="77777777" w:rsidTr="00893A9B">
        <w:trPr>
          <w:cantSplit/>
        </w:trPr>
        <w:tc>
          <w:tcPr>
            <w:tcW w:w="1843" w:type="dxa"/>
            <w:tcBorders>
              <w:left w:val="single" w:sz="4" w:space="0" w:color="auto"/>
            </w:tcBorders>
          </w:tcPr>
          <w:p w14:paraId="1A109985" w14:textId="77777777" w:rsidR="00822E7C" w:rsidRPr="000909AC" w:rsidRDefault="00822E7C" w:rsidP="00893A9B">
            <w:pPr>
              <w:pStyle w:val="CRCoverPage"/>
              <w:tabs>
                <w:tab w:val="right" w:pos="1759"/>
              </w:tabs>
              <w:spacing w:after="0"/>
              <w:rPr>
                <w:b/>
                <w:i/>
                <w:noProof/>
              </w:rPr>
            </w:pPr>
            <w:r w:rsidRPr="000909AC">
              <w:rPr>
                <w:b/>
                <w:i/>
                <w:noProof/>
              </w:rPr>
              <w:t>Category:</w:t>
            </w:r>
          </w:p>
        </w:tc>
        <w:tc>
          <w:tcPr>
            <w:tcW w:w="851" w:type="dxa"/>
            <w:shd w:val="pct30" w:color="FFFF00" w:fill="auto"/>
          </w:tcPr>
          <w:p w14:paraId="09DE391E" w14:textId="5B13479F" w:rsidR="00822E7C" w:rsidRPr="000909AC" w:rsidRDefault="00046F96" w:rsidP="00893A9B">
            <w:pPr>
              <w:pStyle w:val="CRCoverPage"/>
              <w:spacing w:after="0"/>
              <w:ind w:left="100" w:right="-609"/>
              <w:rPr>
                <w:b/>
                <w:noProof/>
              </w:rPr>
            </w:pPr>
            <w:r w:rsidRPr="000909AC">
              <w:rPr>
                <w:b/>
                <w:noProof/>
              </w:rPr>
              <w:t>B</w:t>
            </w:r>
          </w:p>
        </w:tc>
        <w:tc>
          <w:tcPr>
            <w:tcW w:w="3402" w:type="dxa"/>
            <w:gridSpan w:val="5"/>
            <w:tcBorders>
              <w:left w:val="nil"/>
            </w:tcBorders>
          </w:tcPr>
          <w:p w14:paraId="2D41F769" w14:textId="77777777" w:rsidR="00822E7C" w:rsidRPr="000909AC" w:rsidRDefault="00822E7C" w:rsidP="00893A9B">
            <w:pPr>
              <w:pStyle w:val="CRCoverPage"/>
              <w:spacing w:after="0"/>
              <w:rPr>
                <w:noProof/>
              </w:rPr>
            </w:pPr>
          </w:p>
        </w:tc>
        <w:tc>
          <w:tcPr>
            <w:tcW w:w="1417" w:type="dxa"/>
            <w:gridSpan w:val="3"/>
            <w:tcBorders>
              <w:left w:val="nil"/>
            </w:tcBorders>
          </w:tcPr>
          <w:p w14:paraId="56BD43DF" w14:textId="77777777" w:rsidR="00822E7C" w:rsidRPr="000909AC" w:rsidRDefault="00822E7C" w:rsidP="00893A9B">
            <w:pPr>
              <w:pStyle w:val="CRCoverPage"/>
              <w:spacing w:after="0"/>
              <w:jc w:val="right"/>
              <w:rPr>
                <w:b/>
                <w:i/>
                <w:noProof/>
              </w:rPr>
            </w:pPr>
            <w:r w:rsidRPr="000909AC">
              <w:rPr>
                <w:b/>
                <w:i/>
                <w:noProof/>
              </w:rPr>
              <w:t>Release:</w:t>
            </w:r>
          </w:p>
        </w:tc>
        <w:tc>
          <w:tcPr>
            <w:tcW w:w="2127" w:type="dxa"/>
            <w:tcBorders>
              <w:right w:val="single" w:sz="4" w:space="0" w:color="auto"/>
            </w:tcBorders>
            <w:shd w:val="pct30" w:color="FFFF00" w:fill="auto"/>
          </w:tcPr>
          <w:p w14:paraId="35E19BDA" w14:textId="63F35B0E" w:rsidR="00822E7C" w:rsidRPr="000909AC" w:rsidRDefault="004F650E" w:rsidP="00893A9B">
            <w:pPr>
              <w:pStyle w:val="CRCoverPage"/>
              <w:spacing w:after="0"/>
              <w:ind w:left="100"/>
              <w:rPr>
                <w:noProof/>
              </w:rPr>
            </w:pPr>
            <w:fldSimple w:instr=" DOCPROPERTY  Release  \* MERGEFORMAT ">
              <w:r w:rsidRPr="000909AC">
                <w:rPr>
                  <w:noProof/>
                </w:rPr>
                <w:t>Rel-19</w:t>
              </w:r>
            </w:fldSimple>
          </w:p>
        </w:tc>
      </w:tr>
      <w:tr w:rsidR="00822E7C" w:rsidRPr="000909AC" w14:paraId="6DBE6088" w14:textId="77777777" w:rsidTr="00893A9B">
        <w:tc>
          <w:tcPr>
            <w:tcW w:w="1843" w:type="dxa"/>
            <w:tcBorders>
              <w:left w:val="single" w:sz="4" w:space="0" w:color="auto"/>
              <w:bottom w:val="single" w:sz="4" w:space="0" w:color="auto"/>
            </w:tcBorders>
          </w:tcPr>
          <w:p w14:paraId="3DADDD0A" w14:textId="77777777" w:rsidR="00822E7C" w:rsidRPr="000909AC"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909AC" w:rsidRDefault="00822E7C" w:rsidP="00893A9B">
            <w:pPr>
              <w:pStyle w:val="CRCoverPage"/>
              <w:spacing w:after="0"/>
              <w:ind w:left="383" w:hanging="383"/>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categories:</w:t>
            </w:r>
            <w:r w:rsidRPr="000909AC">
              <w:rPr>
                <w:b/>
                <w:i/>
                <w:noProof/>
                <w:sz w:val="18"/>
              </w:rPr>
              <w:br/>
              <w:t>F</w:t>
            </w:r>
            <w:r w:rsidRPr="000909AC">
              <w:rPr>
                <w:i/>
                <w:noProof/>
                <w:sz w:val="18"/>
              </w:rPr>
              <w:t xml:space="preserve">  (correction)</w:t>
            </w:r>
            <w:r w:rsidRPr="000909AC">
              <w:rPr>
                <w:i/>
                <w:noProof/>
                <w:sz w:val="18"/>
              </w:rPr>
              <w:br/>
            </w:r>
            <w:r w:rsidRPr="000909AC">
              <w:rPr>
                <w:b/>
                <w:i/>
                <w:noProof/>
                <w:sz w:val="18"/>
              </w:rPr>
              <w:t>A</w:t>
            </w:r>
            <w:r w:rsidRPr="000909AC">
              <w:rPr>
                <w:i/>
                <w:noProof/>
                <w:sz w:val="18"/>
              </w:rPr>
              <w:t xml:space="preserve">  (mirror corresponding to a change in an earlier </w:t>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r>
            <w:r w:rsidRPr="000909AC">
              <w:rPr>
                <w:i/>
                <w:noProof/>
                <w:sz w:val="18"/>
              </w:rPr>
              <w:tab/>
              <w:t>release)</w:t>
            </w:r>
            <w:r w:rsidRPr="000909AC">
              <w:rPr>
                <w:i/>
                <w:noProof/>
                <w:sz w:val="18"/>
              </w:rPr>
              <w:br/>
            </w:r>
            <w:r w:rsidRPr="000909AC">
              <w:rPr>
                <w:b/>
                <w:i/>
                <w:noProof/>
                <w:sz w:val="18"/>
              </w:rPr>
              <w:t>B</w:t>
            </w:r>
            <w:r w:rsidRPr="000909AC">
              <w:rPr>
                <w:i/>
                <w:noProof/>
                <w:sz w:val="18"/>
              </w:rPr>
              <w:t xml:space="preserve">  (addition of feature), </w:t>
            </w:r>
            <w:r w:rsidRPr="000909AC">
              <w:rPr>
                <w:i/>
                <w:noProof/>
                <w:sz w:val="18"/>
              </w:rPr>
              <w:br/>
            </w:r>
            <w:r w:rsidRPr="000909AC">
              <w:rPr>
                <w:b/>
                <w:i/>
                <w:noProof/>
                <w:sz w:val="18"/>
              </w:rPr>
              <w:t>C</w:t>
            </w:r>
            <w:r w:rsidRPr="000909AC">
              <w:rPr>
                <w:i/>
                <w:noProof/>
                <w:sz w:val="18"/>
              </w:rPr>
              <w:t xml:space="preserve">  (functional modification of feature)</w:t>
            </w:r>
            <w:r w:rsidRPr="000909AC">
              <w:rPr>
                <w:i/>
                <w:noProof/>
                <w:sz w:val="18"/>
              </w:rPr>
              <w:br/>
            </w:r>
            <w:r w:rsidRPr="000909AC">
              <w:rPr>
                <w:b/>
                <w:i/>
                <w:noProof/>
                <w:sz w:val="18"/>
              </w:rPr>
              <w:t>D</w:t>
            </w:r>
            <w:r w:rsidRPr="000909AC">
              <w:rPr>
                <w:i/>
                <w:noProof/>
                <w:sz w:val="18"/>
              </w:rPr>
              <w:t xml:space="preserve">  (editorial modification)</w:t>
            </w:r>
          </w:p>
          <w:p w14:paraId="3B7941AD" w14:textId="77777777" w:rsidR="00822E7C" w:rsidRPr="000909AC" w:rsidRDefault="00822E7C" w:rsidP="00893A9B">
            <w:pPr>
              <w:pStyle w:val="CRCoverPage"/>
              <w:rPr>
                <w:noProof/>
              </w:rPr>
            </w:pPr>
            <w:r w:rsidRPr="000909AC">
              <w:rPr>
                <w:noProof/>
                <w:sz w:val="18"/>
              </w:rPr>
              <w:t>Detailed explanations of the above categories can</w:t>
            </w:r>
            <w:r w:rsidRPr="000909AC">
              <w:rPr>
                <w:noProof/>
                <w:sz w:val="18"/>
              </w:rPr>
              <w:br/>
              <w:t xml:space="preserve">be found in 3GPP </w:t>
            </w:r>
            <w:hyperlink r:id="rId11" w:history="1">
              <w:r w:rsidRPr="000909AC">
                <w:rPr>
                  <w:rStyle w:val="Hyperlink"/>
                  <w:noProof/>
                  <w:sz w:val="18"/>
                </w:rPr>
                <w:t>TR 21.900</w:t>
              </w:r>
            </w:hyperlink>
            <w:r w:rsidRPr="000909AC">
              <w:rPr>
                <w:noProof/>
                <w:sz w:val="18"/>
              </w:rPr>
              <w:t>.</w:t>
            </w:r>
          </w:p>
        </w:tc>
        <w:tc>
          <w:tcPr>
            <w:tcW w:w="3120" w:type="dxa"/>
            <w:gridSpan w:val="2"/>
            <w:tcBorders>
              <w:bottom w:val="single" w:sz="4" w:space="0" w:color="auto"/>
              <w:right w:val="single" w:sz="4" w:space="0" w:color="auto"/>
            </w:tcBorders>
          </w:tcPr>
          <w:p w14:paraId="35D955D3" w14:textId="77777777" w:rsidR="00822E7C" w:rsidRPr="000909AC" w:rsidRDefault="00822E7C" w:rsidP="00893A9B">
            <w:pPr>
              <w:pStyle w:val="CRCoverPage"/>
              <w:tabs>
                <w:tab w:val="left" w:pos="950"/>
              </w:tabs>
              <w:spacing w:after="0"/>
              <w:ind w:left="241" w:hanging="241"/>
              <w:rPr>
                <w:i/>
                <w:noProof/>
                <w:sz w:val="18"/>
              </w:rPr>
            </w:pPr>
            <w:r w:rsidRPr="000909AC">
              <w:rPr>
                <w:i/>
                <w:noProof/>
                <w:sz w:val="18"/>
              </w:rPr>
              <w:t xml:space="preserve">Use </w:t>
            </w:r>
            <w:r w:rsidRPr="000909AC">
              <w:rPr>
                <w:i/>
                <w:noProof/>
                <w:sz w:val="18"/>
                <w:u w:val="single"/>
              </w:rPr>
              <w:t>one</w:t>
            </w:r>
            <w:r w:rsidRPr="000909AC">
              <w:rPr>
                <w:i/>
                <w:noProof/>
                <w:sz w:val="18"/>
              </w:rPr>
              <w:t xml:space="preserve"> of the following releases:</w:t>
            </w:r>
            <w:r w:rsidRPr="000909AC">
              <w:rPr>
                <w:i/>
                <w:noProof/>
                <w:sz w:val="18"/>
              </w:rPr>
              <w:br/>
              <w:t>Rel-8</w:t>
            </w:r>
            <w:r w:rsidRPr="000909AC">
              <w:rPr>
                <w:i/>
                <w:noProof/>
                <w:sz w:val="18"/>
              </w:rPr>
              <w:tab/>
              <w:t>(Release 8)</w:t>
            </w:r>
            <w:r w:rsidRPr="000909AC">
              <w:rPr>
                <w:i/>
                <w:noProof/>
                <w:sz w:val="18"/>
              </w:rPr>
              <w:br/>
              <w:t>Rel-9</w:t>
            </w:r>
            <w:r w:rsidRPr="000909AC">
              <w:rPr>
                <w:i/>
                <w:noProof/>
                <w:sz w:val="18"/>
              </w:rPr>
              <w:tab/>
              <w:t>(Release 9)</w:t>
            </w:r>
            <w:r w:rsidRPr="000909AC">
              <w:rPr>
                <w:i/>
                <w:noProof/>
                <w:sz w:val="18"/>
              </w:rPr>
              <w:br/>
              <w:t>Rel-10</w:t>
            </w:r>
            <w:r w:rsidRPr="000909AC">
              <w:rPr>
                <w:i/>
                <w:noProof/>
                <w:sz w:val="18"/>
              </w:rPr>
              <w:tab/>
              <w:t>(Release 10)</w:t>
            </w:r>
            <w:r w:rsidRPr="000909AC">
              <w:rPr>
                <w:i/>
                <w:noProof/>
                <w:sz w:val="18"/>
              </w:rPr>
              <w:br/>
              <w:t>Rel-11</w:t>
            </w:r>
            <w:r w:rsidRPr="000909AC">
              <w:rPr>
                <w:i/>
                <w:noProof/>
                <w:sz w:val="18"/>
              </w:rPr>
              <w:tab/>
              <w:t>(Release 11)</w:t>
            </w:r>
            <w:r w:rsidRPr="000909AC">
              <w:rPr>
                <w:i/>
                <w:noProof/>
                <w:sz w:val="18"/>
              </w:rPr>
              <w:br/>
              <w:t>…</w:t>
            </w:r>
            <w:r w:rsidRPr="000909AC">
              <w:rPr>
                <w:i/>
                <w:noProof/>
                <w:sz w:val="18"/>
              </w:rPr>
              <w:br/>
              <w:t>Rel-17</w:t>
            </w:r>
            <w:r w:rsidRPr="000909AC">
              <w:rPr>
                <w:i/>
                <w:noProof/>
                <w:sz w:val="18"/>
              </w:rPr>
              <w:tab/>
              <w:t>(Release 17)</w:t>
            </w:r>
            <w:r w:rsidRPr="000909AC">
              <w:rPr>
                <w:i/>
                <w:noProof/>
                <w:sz w:val="18"/>
              </w:rPr>
              <w:br/>
              <w:t>Rel-18</w:t>
            </w:r>
            <w:r w:rsidRPr="000909AC">
              <w:rPr>
                <w:i/>
                <w:noProof/>
                <w:sz w:val="18"/>
              </w:rPr>
              <w:tab/>
              <w:t>(Release 18)</w:t>
            </w:r>
            <w:r w:rsidRPr="000909AC">
              <w:rPr>
                <w:i/>
                <w:noProof/>
                <w:sz w:val="18"/>
              </w:rPr>
              <w:br/>
              <w:t>Rel-19</w:t>
            </w:r>
            <w:r w:rsidRPr="000909AC">
              <w:rPr>
                <w:i/>
                <w:noProof/>
                <w:sz w:val="18"/>
              </w:rPr>
              <w:tab/>
              <w:t xml:space="preserve">(Release 19) </w:t>
            </w:r>
            <w:r w:rsidRPr="000909AC">
              <w:rPr>
                <w:i/>
                <w:noProof/>
                <w:sz w:val="18"/>
              </w:rPr>
              <w:br/>
              <w:t>Rel-20</w:t>
            </w:r>
            <w:r w:rsidRPr="000909AC">
              <w:rPr>
                <w:i/>
                <w:noProof/>
                <w:sz w:val="18"/>
              </w:rPr>
              <w:tab/>
              <w:t>(Release 20)</w:t>
            </w:r>
          </w:p>
        </w:tc>
      </w:tr>
      <w:tr w:rsidR="00822E7C" w:rsidRPr="000909AC" w14:paraId="11AEDE20" w14:textId="77777777" w:rsidTr="00893A9B">
        <w:tc>
          <w:tcPr>
            <w:tcW w:w="1843" w:type="dxa"/>
          </w:tcPr>
          <w:p w14:paraId="3B8A3C4A" w14:textId="77777777" w:rsidR="00822E7C" w:rsidRPr="000909AC" w:rsidRDefault="00822E7C" w:rsidP="00893A9B">
            <w:pPr>
              <w:pStyle w:val="CRCoverPage"/>
              <w:spacing w:after="0"/>
              <w:rPr>
                <w:b/>
                <w:i/>
                <w:noProof/>
                <w:sz w:val="8"/>
                <w:szCs w:val="8"/>
              </w:rPr>
            </w:pPr>
          </w:p>
        </w:tc>
        <w:tc>
          <w:tcPr>
            <w:tcW w:w="7797" w:type="dxa"/>
            <w:gridSpan w:val="10"/>
          </w:tcPr>
          <w:p w14:paraId="4137B887" w14:textId="77777777" w:rsidR="00822E7C" w:rsidRPr="000909AC" w:rsidRDefault="00822E7C" w:rsidP="00893A9B">
            <w:pPr>
              <w:pStyle w:val="CRCoverPage"/>
              <w:spacing w:after="0"/>
              <w:rPr>
                <w:noProof/>
                <w:sz w:val="8"/>
                <w:szCs w:val="8"/>
              </w:rPr>
            </w:pPr>
          </w:p>
        </w:tc>
      </w:tr>
      <w:tr w:rsidR="00822E7C" w:rsidRPr="000909AC" w14:paraId="3E42B53E" w14:textId="77777777" w:rsidTr="00893A9B">
        <w:tc>
          <w:tcPr>
            <w:tcW w:w="2694" w:type="dxa"/>
            <w:gridSpan w:val="2"/>
            <w:tcBorders>
              <w:top w:val="single" w:sz="4" w:space="0" w:color="auto"/>
              <w:left w:val="single" w:sz="4" w:space="0" w:color="auto"/>
            </w:tcBorders>
          </w:tcPr>
          <w:p w14:paraId="7C8C253F" w14:textId="77777777" w:rsidR="00822E7C" w:rsidRPr="000909AC" w:rsidRDefault="00822E7C" w:rsidP="00893A9B">
            <w:pPr>
              <w:pStyle w:val="CRCoverPage"/>
              <w:tabs>
                <w:tab w:val="right" w:pos="2184"/>
              </w:tabs>
              <w:spacing w:after="0"/>
              <w:rPr>
                <w:b/>
                <w:i/>
                <w:noProof/>
              </w:rPr>
            </w:pPr>
            <w:r w:rsidRPr="000909AC">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E79E56E" w:rsidR="00822E7C" w:rsidRPr="000909AC" w:rsidRDefault="006E429E" w:rsidP="00917F5A">
            <w:pPr>
              <w:pStyle w:val="CRCoverPage"/>
              <w:spacing w:after="60"/>
              <w:ind w:left="100"/>
            </w:pPr>
            <w:r w:rsidRPr="000909AC">
              <w:t>QoS and Policy Assistance Analytics (defined in clause 6.23 of TS 23.288) needs input data from SMF regarding the established QoS flows.</w:t>
            </w:r>
            <w:r w:rsidR="00822E7C" w:rsidRPr="000909AC">
              <w:t xml:space="preserve"> Currently SMF supports "QFI allocation" event notification which is sent whenever a new QoS Flow is established. However, no event is defined when an application traffic is bound to QoS flow or when a QoS Flow is</w:t>
            </w:r>
            <w:r w:rsidR="00917F5A" w:rsidRPr="000909AC">
              <w:t xml:space="preserve"> released</w:t>
            </w:r>
            <w:r w:rsidR="00822E7C" w:rsidRPr="000909AC">
              <w:t xml:space="preserve">. This CR proposes to update the event to include the missing aspects as well. </w:t>
            </w:r>
          </w:p>
          <w:p w14:paraId="1E019876" w14:textId="5EA04991" w:rsidR="00822E7C" w:rsidRPr="000909AC" w:rsidRDefault="00822E7C" w:rsidP="00822E7C">
            <w:pPr>
              <w:pStyle w:val="CRCoverPage"/>
              <w:spacing w:after="60"/>
              <w:ind w:left="100"/>
              <w:rPr>
                <w:lang w:val="en-US"/>
              </w:rPr>
            </w:pPr>
            <w:r w:rsidRPr="000909AC">
              <w:t>Moreover, the current QFI allocation only contains the QoS Characteristics (specified by the 5QI field of the QoS profile of the Flow), other QoS parameters such as ARP, GRBR, etc. are missing. This CR proposes to include these parameters in the events which are used by NWDAF to provide the analytics to the PCF.</w:t>
            </w:r>
          </w:p>
        </w:tc>
      </w:tr>
      <w:tr w:rsidR="00822E7C" w:rsidRPr="000909AC" w14:paraId="0C9B781E" w14:textId="77777777" w:rsidTr="00893A9B">
        <w:tc>
          <w:tcPr>
            <w:tcW w:w="2694" w:type="dxa"/>
            <w:gridSpan w:val="2"/>
            <w:tcBorders>
              <w:left w:val="single" w:sz="4" w:space="0" w:color="auto"/>
            </w:tcBorders>
          </w:tcPr>
          <w:p w14:paraId="202FE53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0909AC" w:rsidRDefault="00822E7C" w:rsidP="00893A9B">
            <w:pPr>
              <w:pStyle w:val="CRCoverPage"/>
              <w:spacing w:after="60"/>
              <w:rPr>
                <w:sz w:val="8"/>
                <w:szCs w:val="8"/>
                <w:lang w:val="en-US"/>
              </w:rPr>
            </w:pPr>
          </w:p>
        </w:tc>
      </w:tr>
      <w:tr w:rsidR="00822E7C" w:rsidRPr="000909AC" w14:paraId="654BB051" w14:textId="77777777" w:rsidTr="00893A9B">
        <w:tc>
          <w:tcPr>
            <w:tcW w:w="2694" w:type="dxa"/>
            <w:gridSpan w:val="2"/>
            <w:tcBorders>
              <w:left w:val="single" w:sz="4" w:space="0" w:color="auto"/>
            </w:tcBorders>
          </w:tcPr>
          <w:p w14:paraId="435BBE03" w14:textId="77777777" w:rsidR="00822E7C" w:rsidRPr="000909AC" w:rsidRDefault="00822E7C" w:rsidP="00893A9B">
            <w:pPr>
              <w:pStyle w:val="CRCoverPage"/>
              <w:tabs>
                <w:tab w:val="right" w:pos="2184"/>
              </w:tabs>
              <w:spacing w:after="0"/>
              <w:rPr>
                <w:b/>
                <w:i/>
                <w:noProof/>
              </w:rPr>
            </w:pPr>
            <w:r w:rsidRPr="000909AC">
              <w:rPr>
                <w:b/>
                <w:i/>
                <w:noProof/>
              </w:rPr>
              <w:t>Summary of change:</w:t>
            </w:r>
          </w:p>
        </w:tc>
        <w:tc>
          <w:tcPr>
            <w:tcW w:w="6946" w:type="dxa"/>
            <w:gridSpan w:val="9"/>
            <w:tcBorders>
              <w:right w:val="single" w:sz="4" w:space="0" w:color="auto"/>
            </w:tcBorders>
            <w:shd w:val="pct30" w:color="FFFF00" w:fill="auto"/>
          </w:tcPr>
          <w:p w14:paraId="7E764A05" w14:textId="77777777" w:rsidR="00822E7C" w:rsidRDefault="003C4481" w:rsidP="003C4481">
            <w:pPr>
              <w:pStyle w:val="CRCoverPage"/>
              <w:spacing w:after="60"/>
            </w:pPr>
            <w:r w:rsidRPr="000909AC">
              <w:t xml:space="preserve">- </w:t>
            </w:r>
            <w:r w:rsidR="00822E7C" w:rsidRPr="000909AC">
              <w:t>Updating the content of the QFI allocation event to include the QoS parameters.</w:t>
            </w:r>
          </w:p>
          <w:p w14:paraId="37CF8AEE" w14:textId="25001B73" w:rsidR="005E3601" w:rsidRDefault="005E3601" w:rsidP="003C4481">
            <w:pPr>
              <w:pStyle w:val="CRCoverPage"/>
              <w:spacing w:after="60"/>
              <w:rPr>
                <w:rFonts w:eastAsia="SimSun"/>
                <w:lang w:val="en-US" w:eastAsia="zh-CN"/>
              </w:rPr>
            </w:pPr>
            <w:r>
              <w:t xml:space="preserve">- Introduce new “QoS Flow Binding” event </w:t>
            </w:r>
            <w:r>
              <w:rPr>
                <w:rFonts w:eastAsia="SimSun"/>
                <w:lang w:val="en-US" w:eastAsia="zh-CN"/>
              </w:rPr>
              <w:t>which is sent when traffic flow is bounded to existing QoS Flow</w:t>
            </w:r>
          </w:p>
          <w:p w14:paraId="43065730" w14:textId="0DD39569" w:rsidR="005E3601" w:rsidRPr="000909AC" w:rsidRDefault="005E3601" w:rsidP="003C4481">
            <w:pPr>
              <w:pStyle w:val="CRCoverPage"/>
              <w:spacing w:after="60"/>
              <w:rPr>
                <w:lang w:val="en-US"/>
              </w:rPr>
            </w:pPr>
            <w:r>
              <w:rPr>
                <w:rFonts w:eastAsia="SimSun"/>
                <w:lang w:val="en-US" w:eastAsia="zh-CN"/>
              </w:rPr>
              <w:t>- Introduce</w:t>
            </w:r>
            <w:r w:rsidRPr="005E3601">
              <w:rPr>
                <w:rFonts w:eastAsia="SimSun"/>
                <w:lang w:val="en-US" w:eastAsia="zh-CN"/>
              </w:rPr>
              <w:t xml:space="preserve"> a new “QFI deallocation” event which is sent when the QoS Flow is released</w:t>
            </w:r>
          </w:p>
        </w:tc>
      </w:tr>
      <w:tr w:rsidR="00822E7C" w:rsidRPr="000909AC" w14:paraId="0505EE29" w14:textId="77777777" w:rsidTr="00893A9B">
        <w:tc>
          <w:tcPr>
            <w:tcW w:w="2694" w:type="dxa"/>
            <w:gridSpan w:val="2"/>
            <w:tcBorders>
              <w:left w:val="single" w:sz="4" w:space="0" w:color="auto"/>
            </w:tcBorders>
          </w:tcPr>
          <w:p w14:paraId="23B7F223"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0909AC" w:rsidRDefault="00822E7C" w:rsidP="00893A9B">
            <w:pPr>
              <w:pStyle w:val="CRCoverPage"/>
              <w:spacing w:after="60"/>
              <w:rPr>
                <w:sz w:val="8"/>
                <w:szCs w:val="8"/>
                <w:lang w:val="en-US"/>
              </w:rPr>
            </w:pPr>
          </w:p>
        </w:tc>
      </w:tr>
      <w:tr w:rsidR="00822E7C" w:rsidRPr="000909AC" w14:paraId="6B0F89E0" w14:textId="77777777" w:rsidTr="00893A9B">
        <w:tc>
          <w:tcPr>
            <w:tcW w:w="2694" w:type="dxa"/>
            <w:gridSpan w:val="2"/>
            <w:tcBorders>
              <w:left w:val="single" w:sz="4" w:space="0" w:color="auto"/>
              <w:bottom w:val="single" w:sz="4" w:space="0" w:color="auto"/>
            </w:tcBorders>
          </w:tcPr>
          <w:p w14:paraId="4F8E5B1C" w14:textId="77777777" w:rsidR="00822E7C" w:rsidRPr="000909AC" w:rsidRDefault="00822E7C" w:rsidP="00893A9B">
            <w:pPr>
              <w:pStyle w:val="CRCoverPage"/>
              <w:tabs>
                <w:tab w:val="right" w:pos="2184"/>
              </w:tabs>
              <w:spacing w:after="0"/>
              <w:rPr>
                <w:b/>
                <w:i/>
                <w:noProof/>
              </w:rPr>
            </w:pPr>
            <w:r w:rsidRPr="00090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0909AC" w:rsidRDefault="00822E7C" w:rsidP="00893A9B">
            <w:pPr>
              <w:pStyle w:val="CRCoverPage"/>
              <w:spacing w:after="60"/>
              <w:ind w:left="100"/>
              <w:rPr>
                <w:lang w:val="en-US"/>
              </w:rPr>
            </w:pPr>
            <w:r w:rsidRPr="000909AC">
              <w:rPr>
                <w:lang w:val="en-US"/>
              </w:rPr>
              <w:t>Inconsistent and incomplete specification</w:t>
            </w:r>
          </w:p>
        </w:tc>
      </w:tr>
      <w:tr w:rsidR="00822E7C" w:rsidRPr="000909AC" w14:paraId="7D2874C9" w14:textId="77777777" w:rsidTr="00893A9B">
        <w:tc>
          <w:tcPr>
            <w:tcW w:w="2694" w:type="dxa"/>
            <w:gridSpan w:val="2"/>
          </w:tcPr>
          <w:p w14:paraId="4E293DED" w14:textId="77777777" w:rsidR="00822E7C" w:rsidRPr="000909AC" w:rsidRDefault="00822E7C" w:rsidP="00893A9B">
            <w:pPr>
              <w:pStyle w:val="CRCoverPage"/>
              <w:spacing w:after="0"/>
              <w:rPr>
                <w:b/>
                <w:i/>
                <w:noProof/>
                <w:sz w:val="8"/>
                <w:szCs w:val="8"/>
              </w:rPr>
            </w:pPr>
          </w:p>
        </w:tc>
        <w:tc>
          <w:tcPr>
            <w:tcW w:w="6946" w:type="dxa"/>
            <w:gridSpan w:val="9"/>
          </w:tcPr>
          <w:p w14:paraId="1F398823" w14:textId="77777777" w:rsidR="00822E7C" w:rsidRPr="000909AC" w:rsidRDefault="00822E7C" w:rsidP="00893A9B">
            <w:pPr>
              <w:pStyle w:val="CRCoverPage"/>
              <w:spacing w:after="0"/>
              <w:rPr>
                <w:noProof/>
                <w:sz w:val="8"/>
                <w:szCs w:val="8"/>
              </w:rPr>
            </w:pPr>
          </w:p>
        </w:tc>
      </w:tr>
      <w:tr w:rsidR="00822E7C" w:rsidRPr="000909AC" w14:paraId="03A65E6A" w14:textId="77777777" w:rsidTr="00893A9B">
        <w:tc>
          <w:tcPr>
            <w:tcW w:w="2694" w:type="dxa"/>
            <w:gridSpan w:val="2"/>
            <w:tcBorders>
              <w:top w:val="single" w:sz="4" w:space="0" w:color="auto"/>
              <w:left w:val="single" w:sz="4" w:space="0" w:color="auto"/>
            </w:tcBorders>
          </w:tcPr>
          <w:p w14:paraId="14154D91" w14:textId="77777777" w:rsidR="00822E7C" w:rsidRPr="000909AC" w:rsidRDefault="00822E7C" w:rsidP="00893A9B">
            <w:pPr>
              <w:pStyle w:val="CRCoverPage"/>
              <w:tabs>
                <w:tab w:val="right" w:pos="2184"/>
              </w:tabs>
              <w:spacing w:after="0"/>
              <w:rPr>
                <w:b/>
                <w:i/>
                <w:noProof/>
              </w:rPr>
            </w:pPr>
            <w:r w:rsidRPr="000909AC">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0909AC" w:rsidRDefault="00822E7C" w:rsidP="00893A9B">
            <w:pPr>
              <w:pStyle w:val="CRCoverPage"/>
              <w:spacing w:after="0"/>
              <w:ind w:left="100"/>
              <w:rPr>
                <w:noProof/>
              </w:rPr>
            </w:pPr>
            <w:r w:rsidRPr="000909AC">
              <w:t>5.2.8.3.1</w:t>
            </w:r>
          </w:p>
        </w:tc>
      </w:tr>
      <w:tr w:rsidR="00822E7C" w:rsidRPr="000909AC" w14:paraId="49E7F53B" w14:textId="77777777" w:rsidTr="00893A9B">
        <w:tc>
          <w:tcPr>
            <w:tcW w:w="2694" w:type="dxa"/>
            <w:gridSpan w:val="2"/>
            <w:tcBorders>
              <w:left w:val="single" w:sz="4" w:space="0" w:color="auto"/>
            </w:tcBorders>
          </w:tcPr>
          <w:p w14:paraId="2080B997" w14:textId="77777777" w:rsidR="00822E7C" w:rsidRPr="000909AC"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0909AC" w:rsidRDefault="00822E7C" w:rsidP="00893A9B">
            <w:pPr>
              <w:pStyle w:val="CRCoverPage"/>
              <w:spacing w:after="0"/>
              <w:rPr>
                <w:noProof/>
                <w:sz w:val="8"/>
                <w:szCs w:val="8"/>
              </w:rPr>
            </w:pPr>
          </w:p>
        </w:tc>
      </w:tr>
      <w:tr w:rsidR="00822E7C" w:rsidRPr="000909AC" w14:paraId="509CE461" w14:textId="77777777" w:rsidTr="00893A9B">
        <w:tc>
          <w:tcPr>
            <w:tcW w:w="2694" w:type="dxa"/>
            <w:gridSpan w:val="2"/>
            <w:tcBorders>
              <w:left w:val="single" w:sz="4" w:space="0" w:color="auto"/>
            </w:tcBorders>
          </w:tcPr>
          <w:p w14:paraId="62B7C108" w14:textId="77777777" w:rsidR="00822E7C" w:rsidRPr="000909AC"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0909AC" w:rsidRDefault="00822E7C" w:rsidP="00893A9B">
            <w:pPr>
              <w:pStyle w:val="CRCoverPage"/>
              <w:spacing w:after="0"/>
              <w:jc w:val="center"/>
              <w:rPr>
                <w:b/>
                <w:caps/>
                <w:noProof/>
              </w:rPr>
            </w:pPr>
            <w:r w:rsidRPr="00090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0909AC" w:rsidRDefault="00822E7C" w:rsidP="00893A9B">
            <w:pPr>
              <w:pStyle w:val="CRCoverPage"/>
              <w:spacing w:after="0"/>
              <w:jc w:val="center"/>
              <w:rPr>
                <w:b/>
                <w:caps/>
                <w:noProof/>
              </w:rPr>
            </w:pPr>
            <w:r w:rsidRPr="000909AC">
              <w:rPr>
                <w:b/>
                <w:caps/>
                <w:noProof/>
              </w:rPr>
              <w:t>N</w:t>
            </w:r>
          </w:p>
        </w:tc>
        <w:tc>
          <w:tcPr>
            <w:tcW w:w="2977" w:type="dxa"/>
            <w:gridSpan w:val="4"/>
          </w:tcPr>
          <w:p w14:paraId="08761EEB" w14:textId="77777777" w:rsidR="00822E7C" w:rsidRPr="000909AC"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0909AC" w:rsidRDefault="00822E7C" w:rsidP="00893A9B">
            <w:pPr>
              <w:pStyle w:val="CRCoverPage"/>
              <w:spacing w:after="0"/>
              <w:ind w:left="99"/>
              <w:rPr>
                <w:noProof/>
              </w:rPr>
            </w:pPr>
          </w:p>
        </w:tc>
      </w:tr>
      <w:tr w:rsidR="00822E7C" w:rsidRPr="000909AC" w14:paraId="3A4B3D1F" w14:textId="77777777" w:rsidTr="00893A9B">
        <w:tc>
          <w:tcPr>
            <w:tcW w:w="2694" w:type="dxa"/>
            <w:gridSpan w:val="2"/>
            <w:tcBorders>
              <w:left w:val="single" w:sz="4" w:space="0" w:color="auto"/>
            </w:tcBorders>
          </w:tcPr>
          <w:p w14:paraId="2DF22F83" w14:textId="77777777" w:rsidR="00822E7C" w:rsidRPr="000909AC" w:rsidRDefault="00822E7C" w:rsidP="00893A9B">
            <w:pPr>
              <w:pStyle w:val="CRCoverPage"/>
              <w:tabs>
                <w:tab w:val="right" w:pos="2184"/>
              </w:tabs>
              <w:spacing w:after="0"/>
              <w:rPr>
                <w:b/>
                <w:i/>
                <w:noProof/>
              </w:rPr>
            </w:pPr>
            <w:r w:rsidRPr="00090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F504A82" w14:textId="77777777" w:rsidR="00822E7C" w:rsidRPr="000909AC" w:rsidRDefault="00822E7C" w:rsidP="00893A9B">
            <w:pPr>
              <w:pStyle w:val="CRCoverPage"/>
              <w:tabs>
                <w:tab w:val="right" w:pos="2893"/>
              </w:tabs>
              <w:spacing w:after="0"/>
              <w:rPr>
                <w:noProof/>
              </w:rPr>
            </w:pPr>
            <w:r w:rsidRPr="000909AC">
              <w:rPr>
                <w:noProof/>
              </w:rPr>
              <w:t xml:space="preserve"> Other core specifications</w:t>
            </w:r>
            <w:r w:rsidRPr="000909AC">
              <w:rPr>
                <w:noProof/>
              </w:rPr>
              <w:tab/>
            </w:r>
          </w:p>
        </w:tc>
        <w:tc>
          <w:tcPr>
            <w:tcW w:w="3401" w:type="dxa"/>
            <w:gridSpan w:val="3"/>
            <w:tcBorders>
              <w:right w:val="single" w:sz="4" w:space="0" w:color="auto"/>
            </w:tcBorders>
            <w:shd w:val="pct30" w:color="FFFF00" w:fill="auto"/>
          </w:tcPr>
          <w:p w14:paraId="464759C2"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141580C9" w14:textId="77777777" w:rsidTr="00893A9B">
        <w:tc>
          <w:tcPr>
            <w:tcW w:w="2694" w:type="dxa"/>
            <w:gridSpan w:val="2"/>
            <w:tcBorders>
              <w:left w:val="single" w:sz="4" w:space="0" w:color="auto"/>
            </w:tcBorders>
          </w:tcPr>
          <w:p w14:paraId="73749956" w14:textId="77777777" w:rsidR="00822E7C" w:rsidRPr="000909AC" w:rsidRDefault="00822E7C" w:rsidP="00893A9B">
            <w:pPr>
              <w:pStyle w:val="CRCoverPage"/>
              <w:spacing w:after="0"/>
              <w:rPr>
                <w:b/>
                <w:i/>
                <w:noProof/>
              </w:rPr>
            </w:pPr>
            <w:r w:rsidRPr="00090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767FFC08" w14:textId="77777777" w:rsidR="00822E7C" w:rsidRPr="000909AC" w:rsidRDefault="00822E7C" w:rsidP="00893A9B">
            <w:pPr>
              <w:pStyle w:val="CRCoverPage"/>
              <w:spacing w:after="0"/>
              <w:rPr>
                <w:noProof/>
              </w:rPr>
            </w:pPr>
            <w:r w:rsidRPr="000909AC">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73D3263C" w14:textId="77777777" w:rsidTr="00893A9B">
        <w:tc>
          <w:tcPr>
            <w:tcW w:w="2694" w:type="dxa"/>
            <w:gridSpan w:val="2"/>
            <w:tcBorders>
              <w:left w:val="single" w:sz="4" w:space="0" w:color="auto"/>
            </w:tcBorders>
          </w:tcPr>
          <w:p w14:paraId="17FA6B99" w14:textId="77777777" w:rsidR="00822E7C" w:rsidRPr="000909AC" w:rsidRDefault="00822E7C" w:rsidP="00893A9B">
            <w:pPr>
              <w:pStyle w:val="CRCoverPage"/>
              <w:spacing w:after="0"/>
              <w:rPr>
                <w:b/>
                <w:i/>
                <w:noProof/>
              </w:rPr>
            </w:pPr>
            <w:r w:rsidRPr="000909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0909AC"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0909AC" w:rsidRDefault="00822E7C" w:rsidP="00893A9B">
            <w:pPr>
              <w:pStyle w:val="CRCoverPage"/>
              <w:spacing w:after="0"/>
              <w:jc w:val="center"/>
              <w:rPr>
                <w:b/>
                <w:caps/>
                <w:noProof/>
              </w:rPr>
            </w:pPr>
            <w:r w:rsidRPr="000909AC">
              <w:rPr>
                <w:b/>
                <w:caps/>
                <w:noProof/>
              </w:rPr>
              <w:t>X</w:t>
            </w:r>
          </w:p>
        </w:tc>
        <w:tc>
          <w:tcPr>
            <w:tcW w:w="2977" w:type="dxa"/>
            <w:gridSpan w:val="4"/>
          </w:tcPr>
          <w:p w14:paraId="220E0402" w14:textId="77777777" w:rsidR="00822E7C" w:rsidRPr="000909AC" w:rsidRDefault="00822E7C" w:rsidP="00893A9B">
            <w:pPr>
              <w:pStyle w:val="CRCoverPage"/>
              <w:spacing w:after="0"/>
              <w:rPr>
                <w:noProof/>
              </w:rPr>
            </w:pPr>
            <w:r w:rsidRPr="000909AC">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0909AC" w:rsidRDefault="00822E7C" w:rsidP="00893A9B">
            <w:pPr>
              <w:pStyle w:val="CRCoverPage"/>
              <w:spacing w:after="0"/>
              <w:ind w:left="99"/>
              <w:rPr>
                <w:noProof/>
              </w:rPr>
            </w:pPr>
            <w:r w:rsidRPr="000909AC">
              <w:rPr>
                <w:noProof/>
              </w:rPr>
              <w:t xml:space="preserve">TS/TR ... CR ... </w:t>
            </w:r>
          </w:p>
        </w:tc>
      </w:tr>
      <w:tr w:rsidR="00822E7C" w:rsidRPr="000909AC" w14:paraId="28CB8492" w14:textId="77777777" w:rsidTr="00893A9B">
        <w:tc>
          <w:tcPr>
            <w:tcW w:w="2694" w:type="dxa"/>
            <w:gridSpan w:val="2"/>
            <w:tcBorders>
              <w:left w:val="single" w:sz="4" w:space="0" w:color="auto"/>
            </w:tcBorders>
          </w:tcPr>
          <w:p w14:paraId="066EBA65" w14:textId="77777777" w:rsidR="00822E7C" w:rsidRPr="000909AC"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0909AC" w:rsidRDefault="00822E7C" w:rsidP="00893A9B">
            <w:pPr>
              <w:pStyle w:val="CRCoverPage"/>
              <w:spacing w:after="0"/>
              <w:rPr>
                <w:noProof/>
              </w:rPr>
            </w:pPr>
          </w:p>
        </w:tc>
      </w:tr>
      <w:tr w:rsidR="00822E7C" w:rsidRPr="000909AC" w14:paraId="61DF65FD" w14:textId="77777777" w:rsidTr="00893A9B">
        <w:tc>
          <w:tcPr>
            <w:tcW w:w="2694" w:type="dxa"/>
            <w:gridSpan w:val="2"/>
            <w:tcBorders>
              <w:left w:val="single" w:sz="4" w:space="0" w:color="auto"/>
              <w:bottom w:val="single" w:sz="4" w:space="0" w:color="auto"/>
            </w:tcBorders>
          </w:tcPr>
          <w:p w14:paraId="22A997F4" w14:textId="77777777" w:rsidR="00822E7C" w:rsidRPr="000909AC" w:rsidRDefault="00822E7C" w:rsidP="00893A9B">
            <w:pPr>
              <w:pStyle w:val="CRCoverPage"/>
              <w:tabs>
                <w:tab w:val="right" w:pos="2184"/>
              </w:tabs>
              <w:spacing w:after="0"/>
              <w:rPr>
                <w:b/>
                <w:i/>
                <w:noProof/>
              </w:rPr>
            </w:pPr>
            <w:r w:rsidRPr="000909AC">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0909AC" w:rsidRDefault="00822E7C" w:rsidP="00893A9B">
            <w:pPr>
              <w:pStyle w:val="CRCoverPage"/>
              <w:spacing w:after="0"/>
              <w:ind w:left="100"/>
              <w:rPr>
                <w:noProof/>
              </w:rPr>
            </w:pPr>
          </w:p>
        </w:tc>
      </w:tr>
      <w:tr w:rsidR="00822E7C" w:rsidRPr="000909AC" w14:paraId="04921DF0" w14:textId="77777777" w:rsidTr="00893A9B">
        <w:tc>
          <w:tcPr>
            <w:tcW w:w="2694" w:type="dxa"/>
            <w:gridSpan w:val="2"/>
            <w:tcBorders>
              <w:top w:val="single" w:sz="4" w:space="0" w:color="auto"/>
              <w:bottom w:val="single" w:sz="4" w:space="0" w:color="auto"/>
            </w:tcBorders>
          </w:tcPr>
          <w:p w14:paraId="52588FF3" w14:textId="77777777" w:rsidR="00822E7C" w:rsidRPr="000909AC"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0909AC"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0909AC">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559DABC1" w:rsidR="003E1B3F" w:rsidRDefault="003E1B3F" w:rsidP="003E1B3F">
      <w:pPr>
        <w:pStyle w:val="B1"/>
      </w:pPr>
      <w:r>
        <w:t>-</w:t>
      </w:r>
      <w:r>
        <w:tab/>
        <w:t>QFI allocation: The event notification is sent whenever a new QoS Flow is established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8"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9"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0"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rPr>
          <w:ins w:id="11"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PDU Session ID, SUPI corresponding to the PDU Session are also sent.</w:t>
      </w:r>
    </w:p>
    <w:p w14:paraId="5A892AE1" w14:textId="32FDB559" w:rsidR="00CC459C" w:rsidRDefault="00CC459C" w:rsidP="005E3815">
      <w:pPr>
        <w:pStyle w:val="B1"/>
        <w:rPr>
          <w:ins w:id="13" w:author="DCM-r02" w:date="2025-02-04T13:10:00Z" w16du:dateUtc="2025-02-04T12:10:00Z"/>
        </w:rPr>
      </w:pPr>
      <w:ins w:id="14" w:author="DCM-r02" w:date="2025-02-04T12:46:00Z" w16du:dateUtc="2025-02-04T11:46:00Z">
        <w:r>
          <w:t>-</w:t>
        </w:r>
        <w:r>
          <w:tab/>
          <w:t xml:space="preserve">QoS </w:t>
        </w:r>
      </w:ins>
      <w:ins w:id="15" w:author="DCM-r02" w:date="2025-02-04T13:09:00Z" w16du:dateUtc="2025-02-04T12:09:00Z">
        <w:r w:rsidR="00C507D1">
          <w:t xml:space="preserve">Flow </w:t>
        </w:r>
      </w:ins>
      <w:ins w:id="16" w:author="DCM-r02" w:date="2025-02-04T12:46:00Z" w16du:dateUtc="2025-02-04T11:46:00Z">
        <w:r>
          <w:t xml:space="preserve">binding: The event notification is sent whenever </w:t>
        </w:r>
      </w:ins>
      <w:ins w:id="17" w:author="DCM-r02" w:date="2025-02-04T12:47:00Z" w16du:dateUtc="2025-02-04T11:47:00Z">
        <w:r>
          <w:t>application traffic is bounded to an existing QoS Flow</w:t>
        </w:r>
      </w:ins>
      <w:ins w:id="18" w:author="DCM-r02" w:date="2025-02-10T13:39:00Z" w16du:dateUtc="2025-02-10T12:39:00Z">
        <w:r w:rsidR="00026FF9">
          <w:t>.</w:t>
        </w:r>
        <w:r w:rsidR="00026FF9" w:rsidRPr="00026FF9">
          <w:t xml:space="preserve"> </w:t>
        </w:r>
        <w:r w:rsidR="00026FF9" w:rsidRPr="00026FF9">
          <w:t>The Target of Event Reporting may be SUPI, Internal-Group-Id, or any UE. Related event notifications contain parameters as specified for the QFI allocation event</w:t>
        </w:r>
      </w:ins>
      <w:ins w:id="19" w:author="DCM-r02" w:date="2025-02-04T13:10:00Z" w16du:dateUtc="2025-02-04T12:10:00Z">
        <w:r w:rsidR="00C507D1">
          <w:t>.</w:t>
        </w:r>
      </w:ins>
    </w:p>
    <w:p w14:paraId="06A04556" w14:textId="426B0E32" w:rsidR="00F1033B" w:rsidRDefault="00F1033B" w:rsidP="005E3815">
      <w:pPr>
        <w:pStyle w:val="B1"/>
      </w:pPr>
      <w:ins w:id="20" w:author="DCM-r01" w:date="2025-01-20T15:14:00Z" w16du:dateUtc="2025-01-20T14:14:00Z">
        <w:r>
          <w:t>-</w:t>
        </w:r>
        <w:r>
          <w:tab/>
          <w:t xml:space="preserve">QFI </w:t>
        </w:r>
      </w:ins>
      <w:ins w:id="21" w:author="DCM-r01" w:date="2025-01-20T15:15:00Z" w16du:dateUtc="2025-01-20T14:15:00Z">
        <w:r>
          <w:t>deallocation</w:t>
        </w:r>
      </w:ins>
      <w:ins w:id="22" w:author="DCM-r01" w:date="2025-01-20T15:14:00Z" w16du:dateUtc="2025-01-20T14:14:00Z">
        <w:r>
          <w:t xml:space="preserve">: The event notification is sent whenever </w:t>
        </w:r>
        <w:r w:rsidRPr="00CB2DFE">
          <w:t>the QoS Flow is released</w:t>
        </w:r>
      </w:ins>
      <w:ins w:id="23" w:author="DCM-r02" w:date="2025-02-10T13:41:00Z" w16du:dateUtc="2025-02-10T12:41:00Z">
        <w:r w:rsidR="00026FF9">
          <w:t>.</w:t>
        </w:r>
      </w:ins>
      <w:ins w:id="24" w:author="DCM-r02" w:date="2025-02-04T13:21:00Z" w16du:dateUtc="2025-02-04T12:21:00Z">
        <w:r w:rsidR="000F6B26" w:rsidRPr="000F6B26">
          <w:t xml:space="preserve"> </w:t>
        </w:r>
        <w:r w:rsidR="000F6B26">
          <w:t>the Target of Event Reporting may be SUPI, Internal-Group-Id, or any UE</w:t>
        </w:r>
      </w:ins>
      <w:ins w:id="25" w:author="DCM-r01" w:date="2025-01-20T15:15:00Z" w16du:dateUtc="2025-01-20T14:15:00Z">
        <w:r>
          <w:t>.</w:t>
        </w:r>
      </w:ins>
      <w:ins w:id="26" w:author="DCM-r02" w:date="2025-02-10T13:43:00Z" w16du:dateUtc="2025-02-10T12:43:00Z">
        <w:r w:rsidR="00026FF9">
          <w:t xml:space="preserve"> </w:t>
        </w:r>
        <w:r w:rsidR="00026FF9" w:rsidRPr="00026FF9">
          <w:t>Related event notifications contain parameters as specified for the QFI allocation event</w:t>
        </w:r>
        <w:r w:rsidR="00026FF9">
          <w:t>.</w:t>
        </w:r>
      </w:ins>
    </w:p>
    <w:p w14:paraId="3B0F3254" w14:textId="7CD34419" w:rsidR="003E1B3F" w:rsidRDefault="003E1B3F" w:rsidP="003E1B3F">
      <w:pPr>
        <w:pStyle w:val="NO"/>
      </w:pPr>
      <w:r>
        <w:t>NOTE 2:</w:t>
      </w:r>
      <w:r>
        <w:tab/>
        <w:t xml:space="preserve">When the consumer NF is the NWDAF, the </w:t>
      </w:r>
      <w:del w:id="27" w:author="DCM-r02" w:date="2025-02-10T13:45:00Z" w16du:dateUtc="2025-02-10T12:45:00Z">
        <w:r w:rsidDel="00344639">
          <w:delText xml:space="preserve">event </w:delText>
        </w:r>
      </w:del>
      <w:r>
        <w:t>QFI allocation</w:t>
      </w:r>
      <w:ins w:id="28" w:author="DCM-r02" w:date="2025-02-10T13:45:00Z" w16du:dateUtc="2025-02-10T12:45:00Z">
        <w:r w:rsidR="00344639">
          <w:t>, QoS Flow binding, and QFI deallocation</w:t>
        </w:r>
      </w:ins>
      <w:r>
        <w:t xml:space="preserve"> </w:t>
      </w:r>
      <w:ins w:id="29" w:author="DCM-r02" w:date="2025-02-10T13:45:00Z" w16du:dateUtc="2025-02-10T12:45:00Z">
        <w:r w:rsidR="00344639">
          <w:t xml:space="preserve">events </w:t>
        </w:r>
      </w:ins>
      <w:del w:id="30" w:author="DCM-r02" w:date="2025-02-10T13:45:00Z" w16du:dateUtc="2025-02-10T12:45:00Z">
        <w:r w:rsidDel="00344639">
          <w:delText xml:space="preserve">is </w:delText>
        </w:r>
      </w:del>
      <w:ins w:id="31" w:author="DCM-r02" w:date="2025-02-10T13:45:00Z" w16du:dateUtc="2025-02-10T12:45:00Z">
        <w:r w:rsidR="00344639">
          <w:t>are</w:t>
        </w:r>
        <w:r w:rsidR="00344639">
          <w:t xml:space="preserve"> </w:t>
        </w:r>
      </w:ins>
      <w:r>
        <w:t>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lastRenderedPageBreak/>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32" w:name="_CRTable5_2_8_3_11"/>
      <w:r w:rsidRPr="00140E21">
        <w:lastRenderedPageBreak/>
        <w:t xml:space="preserve">Table </w:t>
      </w:r>
      <w:bookmarkEnd w:id="3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33" w:author="DCM-r01" w:date="2025-01-20T15:16:00Z"/>
        </w:trPr>
        <w:tc>
          <w:tcPr>
            <w:tcW w:w="4817" w:type="dxa"/>
          </w:tcPr>
          <w:p w14:paraId="367283E0" w14:textId="5D5B0717" w:rsidR="0021610F" w:rsidRDefault="001535E7" w:rsidP="0021610F">
            <w:pPr>
              <w:pStyle w:val="TAL"/>
              <w:rPr>
                <w:ins w:id="34" w:author="DCM-r01" w:date="2025-01-20T15:16:00Z" w16du:dateUtc="2025-01-20T14:16:00Z"/>
              </w:rPr>
            </w:pPr>
            <w:ins w:id="35" w:author="DCM-r02" w:date="2025-02-06T09:38:00Z" w16du:dateUtc="2025-02-06T08:38:00Z">
              <w:r>
                <w:t>QoS Flow binding</w:t>
              </w:r>
            </w:ins>
          </w:p>
        </w:tc>
        <w:tc>
          <w:tcPr>
            <w:tcW w:w="4812" w:type="dxa"/>
          </w:tcPr>
          <w:p w14:paraId="623A056F" w14:textId="6092D9BA" w:rsidR="0021610F" w:rsidRDefault="0021610F" w:rsidP="0021610F">
            <w:pPr>
              <w:pStyle w:val="TAL"/>
              <w:rPr>
                <w:ins w:id="36" w:author="DCM-r01" w:date="2025-01-20T15:16:00Z" w16du:dateUtc="2025-01-20T14:16:00Z"/>
              </w:rPr>
            </w:pPr>
            <w:ins w:id="37" w:author="DCM-r01" w:date="2025-01-20T15:37:00Z" w16du:dateUtc="2025-01-20T14:37:00Z">
              <w:r>
                <w:t>&lt;Parameter Type = Application Identifier, Value = Application Identifier1&gt;</w:t>
              </w:r>
            </w:ins>
          </w:p>
        </w:tc>
      </w:tr>
      <w:tr w:rsidR="00C717EA" w:rsidRPr="00140E21" w14:paraId="7E7D1516" w14:textId="77777777" w:rsidTr="0021610F">
        <w:trPr>
          <w:ins w:id="38" w:author="DCM-r02" w:date="2025-02-10T09:40:00Z"/>
        </w:trPr>
        <w:tc>
          <w:tcPr>
            <w:tcW w:w="4817" w:type="dxa"/>
          </w:tcPr>
          <w:p w14:paraId="43B4D35C" w14:textId="117411A1" w:rsidR="00C717EA" w:rsidRDefault="00C717EA" w:rsidP="00C717EA">
            <w:pPr>
              <w:pStyle w:val="TAL"/>
              <w:rPr>
                <w:ins w:id="39" w:author="DCM-r02" w:date="2025-02-10T09:40:00Z" w16du:dateUtc="2025-02-10T08:40:00Z"/>
              </w:rPr>
            </w:pPr>
            <w:ins w:id="40" w:author="DCM-r02" w:date="2025-02-10T09:40:00Z" w16du:dateUtc="2025-02-10T08:40:00Z">
              <w:r>
                <w:t xml:space="preserve">QFI </w:t>
              </w:r>
            </w:ins>
            <w:ins w:id="41" w:author="DCM-r02" w:date="2025-02-10T09:41:00Z" w16du:dateUtc="2025-02-10T08:41:00Z">
              <w:r>
                <w:t>de</w:t>
              </w:r>
            </w:ins>
            <w:ins w:id="42" w:author="DCM-r02" w:date="2025-02-10T09:40:00Z" w16du:dateUtc="2025-02-10T08:40:00Z">
              <w:r>
                <w:t>allocation</w:t>
              </w:r>
            </w:ins>
          </w:p>
        </w:tc>
        <w:tc>
          <w:tcPr>
            <w:tcW w:w="4812" w:type="dxa"/>
          </w:tcPr>
          <w:p w14:paraId="0B1D4F6F" w14:textId="7141535E" w:rsidR="00C717EA" w:rsidRDefault="00C717EA" w:rsidP="00C717EA">
            <w:pPr>
              <w:pStyle w:val="TAL"/>
              <w:rPr>
                <w:ins w:id="43" w:author="DCM-r02" w:date="2025-02-10T09:40:00Z" w16du:dateUtc="2025-02-10T08:40:00Z"/>
              </w:rPr>
            </w:pPr>
            <w:ins w:id="44" w:author="DCM-r02" w:date="2025-02-10T09:40:00Z" w16du:dateUtc="2025-02-10T08:40:00Z">
              <w:r>
                <w:t>&lt;Parameter Type = DNN, Value = DNN1&gt;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 xml:space="preserve">&lt;Parameter Type = Access Type, Value = </w:t>
            </w:r>
            <w:proofErr w:type="gramStart"/>
            <w:r>
              <w:t>Non-3GPP</w:t>
            </w:r>
            <w:proofErr w:type="gramEnd"/>
            <w:r>
              <w:t>&gt;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 xml:space="preserve">&lt;Parameter Type = </w:t>
            </w:r>
            <w:proofErr w:type="spellStart"/>
            <w:r>
              <w:t>AoI</w:t>
            </w:r>
            <w:proofErr w:type="spellEnd"/>
            <w:r>
              <w:t>,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 xml:space="preserve">&lt;Parameter Type = </w:t>
            </w:r>
            <w:proofErr w:type="spellStart"/>
            <w:r>
              <w:t>AoI</w:t>
            </w:r>
            <w:proofErr w:type="spellEnd"/>
            <w:r>
              <w:t>,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46097" w14:textId="77777777" w:rsidR="006A08CB" w:rsidRDefault="006A08CB">
      <w:r>
        <w:separator/>
      </w:r>
    </w:p>
  </w:endnote>
  <w:endnote w:type="continuationSeparator" w:id="0">
    <w:p w14:paraId="241E6A47" w14:textId="77777777" w:rsidR="006A08CB" w:rsidRDefault="006A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2591F" w14:textId="77777777" w:rsidR="006A08CB" w:rsidRDefault="006A08CB">
      <w:r>
        <w:separator/>
      </w:r>
    </w:p>
  </w:footnote>
  <w:footnote w:type="continuationSeparator" w:id="0">
    <w:p w14:paraId="5F55C23F" w14:textId="77777777" w:rsidR="006A08CB" w:rsidRDefault="006A0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r01">
    <w15:presenceInfo w15:providerId="None" w15:userId="DCM-r01"/>
  </w15:person>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9"/>
    <w:rsid w:val="00040EB1"/>
    <w:rsid w:val="00046F96"/>
    <w:rsid w:val="00050B61"/>
    <w:rsid w:val="00052742"/>
    <w:rsid w:val="00061917"/>
    <w:rsid w:val="00070E09"/>
    <w:rsid w:val="0007397F"/>
    <w:rsid w:val="000909AC"/>
    <w:rsid w:val="000A6394"/>
    <w:rsid w:val="000B7FED"/>
    <w:rsid w:val="000C038A"/>
    <w:rsid w:val="000C38CB"/>
    <w:rsid w:val="000C6598"/>
    <w:rsid w:val="000D44B3"/>
    <w:rsid w:val="000D733C"/>
    <w:rsid w:val="000F227A"/>
    <w:rsid w:val="000F655C"/>
    <w:rsid w:val="000F6B26"/>
    <w:rsid w:val="00107BF3"/>
    <w:rsid w:val="00110E30"/>
    <w:rsid w:val="00116B03"/>
    <w:rsid w:val="001203E4"/>
    <w:rsid w:val="00140223"/>
    <w:rsid w:val="00145D43"/>
    <w:rsid w:val="0015222E"/>
    <w:rsid w:val="001535E7"/>
    <w:rsid w:val="001649FC"/>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44639"/>
    <w:rsid w:val="003609EF"/>
    <w:rsid w:val="0036231A"/>
    <w:rsid w:val="00374DD4"/>
    <w:rsid w:val="003A5C35"/>
    <w:rsid w:val="003C4481"/>
    <w:rsid w:val="003E1A36"/>
    <w:rsid w:val="003E1B3F"/>
    <w:rsid w:val="003F1185"/>
    <w:rsid w:val="004065D7"/>
    <w:rsid w:val="00410371"/>
    <w:rsid w:val="00413416"/>
    <w:rsid w:val="004242F1"/>
    <w:rsid w:val="00442991"/>
    <w:rsid w:val="00464C65"/>
    <w:rsid w:val="004670B5"/>
    <w:rsid w:val="00467B70"/>
    <w:rsid w:val="004A0D65"/>
    <w:rsid w:val="004A137A"/>
    <w:rsid w:val="004B420B"/>
    <w:rsid w:val="004B75B7"/>
    <w:rsid w:val="004F0D42"/>
    <w:rsid w:val="004F650E"/>
    <w:rsid w:val="0050229A"/>
    <w:rsid w:val="00502D7F"/>
    <w:rsid w:val="00512F78"/>
    <w:rsid w:val="005141D9"/>
    <w:rsid w:val="0051580D"/>
    <w:rsid w:val="005163C3"/>
    <w:rsid w:val="00547111"/>
    <w:rsid w:val="00562C3A"/>
    <w:rsid w:val="00592D74"/>
    <w:rsid w:val="005C28B5"/>
    <w:rsid w:val="005C492A"/>
    <w:rsid w:val="005D2CCA"/>
    <w:rsid w:val="005E2C44"/>
    <w:rsid w:val="005E3601"/>
    <w:rsid w:val="005E3815"/>
    <w:rsid w:val="005E70B3"/>
    <w:rsid w:val="005F1AB2"/>
    <w:rsid w:val="00621188"/>
    <w:rsid w:val="006257ED"/>
    <w:rsid w:val="0062769B"/>
    <w:rsid w:val="00653DE4"/>
    <w:rsid w:val="00657EF2"/>
    <w:rsid w:val="00665C47"/>
    <w:rsid w:val="00671020"/>
    <w:rsid w:val="0067691B"/>
    <w:rsid w:val="006812DB"/>
    <w:rsid w:val="00690D4B"/>
    <w:rsid w:val="00695808"/>
    <w:rsid w:val="006A08CB"/>
    <w:rsid w:val="006A74A6"/>
    <w:rsid w:val="006B46FB"/>
    <w:rsid w:val="006D3029"/>
    <w:rsid w:val="006E21FB"/>
    <w:rsid w:val="006E31E8"/>
    <w:rsid w:val="006E429E"/>
    <w:rsid w:val="006F3710"/>
    <w:rsid w:val="0074134B"/>
    <w:rsid w:val="00792342"/>
    <w:rsid w:val="007977A8"/>
    <w:rsid w:val="007B512A"/>
    <w:rsid w:val="007C2097"/>
    <w:rsid w:val="007D6A07"/>
    <w:rsid w:val="007D7E44"/>
    <w:rsid w:val="007E3F0E"/>
    <w:rsid w:val="007F03E3"/>
    <w:rsid w:val="007F7259"/>
    <w:rsid w:val="008040A8"/>
    <w:rsid w:val="00822E7C"/>
    <w:rsid w:val="00826D95"/>
    <w:rsid w:val="008279FA"/>
    <w:rsid w:val="008313C9"/>
    <w:rsid w:val="008626E7"/>
    <w:rsid w:val="00870EE7"/>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4C4B"/>
    <w:rsid w:val="009A5753"/>
    <w:rsid w:val="009A579D"/>
    <w:rsid w:val="009C1968"/>
    <w:rsid w:val="009E3297"/>
    <w:rsid w:val="009F5B04"/>
    <w:rsid w:val="009F734F"/>
    <w:rsid w:val="00A06A74"/>
    <w:rsid w:val="00A07CE0"/>
    <w:rsid w:val="00A14AD2"/>
    <w:rsid w:val="00A16B9C"/>
    <w:rsid w:val="00A246B6"/>
    <w:rsid w:val="00A47E70"/>
    <w:rsid w:val="00A50CF0"/>
    <w:rsid w:val="00A70655"/>
    <w:rsid w:val="00A7671C"/>
    <w:rsid w:val="00A97767"/>
    <w:rsid w:val="00AA2CBC"/>
    <w:rsid w:val="00AB5953"/>
    <w:rsid w:val="00AC5820"/>
    <w:rsid w:val="00AD1CD8"/>
    <w:rsid w:val="00AF6329"/>
    <w:rsid w:val="00AF6B09"/>
    <w:rsid w:val="00B114AB"/>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36B50"/>
    <w:rsid w:val="00C507D1"/>
    <w:rsid w:val="00C52222"/>
    <w:rsid w:val="00C66BA2"/>
    <w:rsid w:val="00C717EA"/>
    <w:rsid w:val="00C870F6"/>
    <w:rsid w:val="00C95985"/>
    <w:rsid w:val="00CB2DFE"/>
    <w:rsid w:val="00CC459C"/>
    <w:rsid w:val="00CC5026"/>
    <w:rsid w:val="00CC68D0"/>
    <w:rsid w:val="00CD749F"/>
    <w:rsid w:val="00CE4AE8"/>
    <w:rsid w:val="00CE4F78"/>
    <w:rsid w:val="00D03F9A"/>
    <w:rsid w:val="00D06D51"/>
    <w:rsid w:val="00D14FE7"/>
    <w:rsid w:val="00D24991"/>
    <w:rsid w:val="00D50255"/>
    <w:rsid w:val="00D515F5"/>
    <w:rsid w:val="00D56321"/>
    <w:rsid w:val="00D61985"/>
    <w:rsid w:val="00D66520"/>
    <w:rsid w:val="00D84AE9"/>
    <w:rsid w:val="00D871E9"/>
    <w:rsid w:val="00D9124E"/>
    <w:rsid w:val="00DB7233"/>
    <w:rsid w:val="00DD7F50"/>
    <w:rsid w:val="00DE34CF"/>
    <w:rsid w:val="00DE6E6F"/>
    <w:rsid w:val="00DF22B8"/>
    <w:rsid w:val="00E13F3D"/>
    <w:rsid w:val="00E34898"/>
    <w:rsid w:val="00E55A5A"/>
    <w:rsid w:val="00E61092"/>
    <w:rsid w:val="00E74609"/>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868948">
      <w:bodyDiv w:val="1"/>
      <w:marLeft w:val="0"/>
      <w:marRight w:val="0"/>
      <w:marTop w:val="0"/>
      <w:marBottom w:val="0"/>
      <w:divBdr>
        <w:top w:val="none" w:sz="0" w:space="0" w:color="auto"/>
        <w:left w:val="none" w:sz="0" w:space="0" w:color="auto"/>
        <w:bottom w:val="none" w:sz="0" w:space="0" w:color="auto"/>
        <w:right w:val="none" w:sz="0" w:space="0" w:color="auto"/>
      </w:divBdr>
    </w:div>
    <w:div w:id="575559076">
      <w:bodyDiv w:val="1"/>
      <w:marLeft w:val="0"/>
      <w:marRight w:val="0"/>
      <w:marTop w:val="0"/>
      <w:marBottom w:val="0"/>
      <w:divBdr>
        <w:top w:val="none" w:sz="0" w:space="0" w:color="auto"/>
        <w:left w:val="none" w:sz="0" w:space="0" w:color="auto"/>
        <w:bottom w:val="none" w:sz="0" w:space="0" w:color="auto"/>
        <w:right w:val="none" w:sz="0" w:space="0" w:color="auto"/>
      </w:divBdr>
    </w:div>
    <w:div w:id="739716653">
      <w:bodyDiv w:val="1"/>
      <w:marLeft w:val="0"/>
      <w:marRight w:val="0"/>
      <w:marTop w:val="0"/>
      <w:marBottom w:val="0"/>
      <w:divBdr>
        <w:top w:val="none" w:sz="0" w:space="0" w:color="auto"/>
        <w:left w:val="none" w:sz="0" w:space="0" w:color="auto"/>
        <w:bottom w:val="none" w:sz="0" w:space="0" w:color="auto"/>
        <w:right w:val="none" w:sz="0" w:space="0" w:color="auto"/>
      </w:divBdr>
    </w:div>
    <w:div w:id="1242713493">
      <w:bodyDiv w:val="1"/>
      <w:marLeft w:val="0"/>
      <w:marRight w:val="0"/>
      <w:marTop w:val="0"/>
      <w:marBottom w:val="0"/>
      <w:divBdr>
        <w:top w:val="none" w:sz="0" w:space="0" w:color="auto"/>
        <w:left w:val="none" w:sz="0" w:space="0" w:color="auto"/>
        <w:bottom w:val="none" w:sz="0" w:space="0" w:color="auto"/>
        <w:right w:val="none" w:sz="0" w:space="0" w:color="auto"/>
      </w:divBdr>
    </w:div>
    <w:div w:id="163736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2332</Words>
  <Characters>13296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31</cp:revision>
  <cp:lastPrinted>1899-12-31T23:00:00Z</cp:lastPrinted>
  <dcterms:created xsi:type="dcterms:W3CDTF">2024-12-27T10:00:00Z</dcterms:created>
  <dcterms:modified xsi:type="dcterms:W3CDTF">2025-02-10T12:49:00Z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